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492F66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03601" w:rsidRPr="00203601">
        <w:rPr>
          <w:rFonts w:ascii="Arial" w:eastAsia="MS Mincho" w:hAnsi="Arial" w:cs="Arial"/>
          <w:b/>
          <w:sz w:val="24"/>
          <w:szCs w:val="24"/>
          <w:lang w:eastAsia="ja-JP"/>
        </w:rPr>
        <w:t>S1-244</w:t>
      </w:r>
      <w:r w:rsidR="002E4105">
        <w:rPr>
          <w:rFonts w:ascii="Arial" w:eastAsia="MS Mincho" w:hAnsi="Arial" w:cs="Arial"/>
          <w:b/>
          <w:sz w:val="24"/>
          <w:szCs w:val="24"/>
          <w:lang w:eastAsia="ja-JP"/>
        </w:rPr>
        <w:t>868</w:t>
      </w:r>
    </w:p>
    <w:p w14:paraId="37928451" w14:textId="42CFD0DF" w:rsidR="008D05CF" w:rsidRDefault="006E129A" w:rsidP="008D05CF">
      <w:pPr>
        <w:pBdr>
          <w:bottom w:val="single" w:sz="4" w:space="1" w:color="auto"/>
        </w:pBdr>
        <w:tabs>
          <w:tab w:val="right" w:pos="9214"/>
        </w:tabs>
        <w:spacing w:after="0"/>
        <w:jc w:val="both"/>
        <w:rPr>
          <w:rFonts w:ascii="Arial" w:eastAsia="MS Mincho" w:hAnsi="Arial" w:cs="Arial"/>
          <w:i/>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D160D2">
        <w:rPr>
          <w:rFonts w:ascii="Arial" w:eastAsia="MS Mincho" w:hAnsi="Arial" w:cs="Arial"/>
          <w:i/>
          <w:sz w:val="24"/>
          <w:szCs w:val="24"/>
          <w:lang w:eastAsia="ja-JP"/>
        </w:rPr>
        <w:t>4</w:t>
      </w:r>
      <w:r w:rsidR="002E4105">
        <w:rPr>
          <w:rFonts w:ascii="Arial" w:eastAsia="MS Mincho" w:hAnsi="Arial" w:cs="Arial"/>
          <w:i/>
          <w:sz w:val="24"/>
          <w:szCs w:val="24"/>
          <w:lang w:eastAsia="ja-JP"/>
        </w:rPr>
        <w:t>6</w:t>
      </w:r>
      <w:r w:rsidR="00D160D2">
        <w:rPr>
          <w:rFonts w:ascii="Arial" w:eastAsia="MS Mincho" w:hAnsi="Arial" w:cs="Arial"/>
          <w:i/>
          <w:sz w:val="24"/>
          <w:szCs w:val="24"/>
          <w:lang w:eastAsia="ja-JP"/>
        </w:rPr>
        <w:t>9</w:t>
      </w:r>
      <w:r w:rsidR="002E4105">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w:t>
      </w:r>
    </w:p>
    <w:p w14:paraId="22D0A08C" w14:textId="568BA337" w:rsidR="002E4105" w:rsidRPr="000D6532" w:rsidRDefault="002E410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sidRPr="001C332D">
        <w:rPr>
          <w:rFonts w:ascii="Arial" w:eastAsia="MS Mincho" w:hAnsi="Arial" w:cs="Arial"/>
          <w:i/>
          <w:sz w:val="24"/>
          <w:szCs w:val="24"/>
          <w:lang w:eastAsia="ja-JP"/>
        </w:rPr>
        <w:t>(</w:t>
      </w:r>
      <w:proofErr w:type="gramStart"/>
      <w:r w:rsidRPr="001C332D">
        <w:rPr>
          <w:rFonts w:ascii="Arial" w:eastAsia="MS Mincho" w:hAnsi="Arial" w:cs="Arial"/>
          <w:i/>
          <w:sz w:val="24"/>
          <w:szCs w:val="24"/>
          <w:lang w:eastAsia="ja-JP"/>
        </w:rPr>
        <w:t>revision</w:t>
      </w:r>
      <w:proofErr w:type="gramEnd"/>
      <w:r w:rsidRPr="001C332D">
        <w:rPr>
          <w:rFonts w:ascii="Arial" w:eastAsia="MS Mincho" w:hAnsi="Arial" w:cs="Arial"/>
          <w:i/>
          <w:sz w:val="24"/>
          <w:szCs w:val="24"/>
          <w:lang w:eastAsia="ja-JP"/>
        </w:rPr>
        <w:t xml:space="preserve"> of S1-</w:t>
      </w:r>
      <w:r>
        <w:rPr>
          <w:rFonts w:ascii="Arial" w:eastAsia="MS Mincho" w:hAnsi="Arial" w:cs="Arial"/>
          <w:i/>
          <w:sz w:val="24"/>
          <w:szCs w:val="24"/>
          <w:lang w:eastAsia="ja-JP"/>
        </w:rPr>
        <w:t>244297</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2C0E223A" w14:textId="77777777" w:rsidR="00A366D0" w:rsidRPr="00A366D0" w:rsidRDefault="00A366D0"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Title:</w:t>
      </w:r>
      <w:r w:rsidRPr="00A366D0">
        <w:rPr>
          <w:rFonts w:ascii="Arial" w:eastAsia="SimSun" w:hAnsi="Arial"/>
          <w:sz w:val="24"/>
          <w:szCs w:val="24"/>
          <w:lang w:eastAsia="en-GB"/>
        </w:rPr>
        <w:tab/>
        <w:t>Use Case on communication on board of UAM aircrafts</w:t>
      </w:r>
    </w:p>
    <w:p w14:paraId="6CD0EB78" w14:textId="77777777" w:rsidR="00A366D0" w:rsidRPr="00A366D0" w:rsidRDefault="00A366D0"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Agenda item:</w:t>
      </w:r>
      <w:r w:rsidRPr="00A366D0">
        <w:rPr>
          <w:rFonts w:ascii="Arial" w:eastAsia="SimSun" w:hAnsi="Arial"/>
          <w:sz w:val="24"/>
          <w:szCs w:val="24"/>
          <w:lang w:eastAsia="en-GB"/>
        </w:rPr>
        <w:tab/>
        <w:t>8.1.6</w:t>
      </w:r>
    </w:p>
    <w:p w14:paraId="175F88D6" w14:textId="11BDAE7E" w:rsidR="0009108F" w:rsidRPr="00A366D0" w:rsidRDefault="0009108F"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Source:</w:t>
      </w:r>
      <w:r w:rsidRPr="00A366D0">
        <w:rPr>
          <w:rFonts w:ascii="Arial" w:eastAsia="SimSun" w:hAnsi="Arial"/>
          <w:sz w:val="24"/>
          <w:szCs w:val="24"/>
          <w:lang w:eastAsia="en-GB"/>
        </w:rPr>
        <w:tab/>
      </w:r>
      <w:r w:rsidR="000F78F4" w:rsidRPr="00A366D0">
        <w:rPr>
          <w:rFonts w:ascii="Arial" w:eastAsia="SimSun" w:hAnsi="Arial"/>
          <w:sz w:val="24"/>
          <w:szCs w:val="24"/>
          <w:lang w:eastAsia="en-GB"/>
        </w:rPr>
        <w:t xml:space="preserve">Huawei, </w:t>
      </w:r>
      <w:proofErr w:type="spellStart"/>
      <w:r w:rsidR="000F78F4" w:rsidRPr="00A366D0">
        <w:rPr>
          <w:rFonts w:ascii="Arial" w:eastAsia="SimSun" w:hAnsi="Arial"/>
          <w:sz w:val="24"/>
          <w:szCs w:val="24"/>
          <w:lang w:eastAsia="en-GB"/>
        </w:rPr>
        <w:t>HiSilicon</w:t>
      </w:r>
      <w:proofErr w:type="spellEnd"/>
    </w:p>
    <w:p w14:paraId="6A3A6079" w14:textId="0EF504FB" w:rsidR="0009108F" w:rsidRPr="00A366D0" w:rsidRDefault="0009108F"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Contact:</w:t>
      </w:r>
      <w:r w:rsidRPr="00A366D0">
        <w:rPr>
          <w:rFonts w:ascii="Arial" w:eastAsia="SimSun" w:hAnsi="Arial"/>
          <w:sz w:val="24"/>
          <w:szCs w:val="24"/>
          <w:lang w:eastAsia="en-GB"/>
        </w:rPr>
        <w:tab/>
      </w:r>
      <w:r w:rsidR="000F78F4" w:rsidRPr="00A366D0">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FC9E32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B2494D">
        <w:rPr>
          <w:rFonts w:ascii="Arial" w:eastAsia="Calibri" w:hAnsi="Arial" w:cs="Arial"/>
          <w:i/>
          <w:sz w:val="22"/>
          <w:szCs w:val="22"/>
        </w:rPr>
        <w:t xml:space="preserve"> </w:t>
      </w:r>
      <w:r w:rsidR="00EE26A4">
        <w:rPr>
          <w:rFonts w:ascii="Arial" w:eastAsia="Calibri" w:hAnsi="Arial" w:cs="Arial"/>
          <w:i/>
          <w:sz w:val="22"/>
          <w:szCs w:val="22"/>
        </w:rPr>
        <w:t>a new</w:t>
      </w:r>
      <w:r w:rsidR="00EE26A4" w:rsidRPr="00EE26A4">
        <w:rPr>
          <w:rFonts w:ascii="Arial" w:eastAsia="Calibri" w:hAnsi="Arial" w:cs="Arial"/>
          <w:i/>
          <w:sz w:val="22"/>
          <w:szCs w:val="22"/>
        </w:rPr>
        <w:t xml:space="preserve"> use case</w:t>
      </w:r>
      <w:r w:rsidR="00713500">
        <w:rPr>
          <w:rFonts w:ascii="Arial" w:eastAsia="Calibri" w:hAnsi="Arial" w:cs="Arial"/>
          <w:i/>
          <w:sz w:val="22"/>
          <w:szCs w:val="22"/>
        </w:rPr>
        <w:t xml:space="preserve"> on communication on board of UAM aircrafts</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F363E6" w:rsidR="0009108F" w:rsidRPr="0009108F" w:rsidRDefault="000F78F4" w:rsidP="0009108F">
      <w:pPr>
        <w:rPr>
          <w:noProof/>
        </w:rPr>
      </w:pPr>
      <w:r>
        <w:rPr>
          <w:noProof/>
        </w:rPr>
        <w:t>“</w:t>
      </w:r>
      <w:r w:rsidR="00071FC4" w:rsidRPr="00071FC4">
        <w:rPr>
          <w:noProof/>
        </w:rPr>
        <w:t>Further Use Cases on Industry and Verticals</w:t>
      </w:r>
      <w:r>
        <w:rPr>
          <w:noProof/>
        </w:rPr>
        <w:t xml:space="preserve">” has been identified as one of key areas for 6G study. This contribution proposes a new use case on </w:t>
      </w:r>
      <w:r w:rsidR="00367FC5" w:rsidRPr="00367FC5">
        <w:rPr>
          <w:noProof/>
        </w:rPr>
        <w:t>communication on board of UAM aircrafts</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FE5CC98" w:rsidR="0009108F" w:rsidRPr="008A5E86" w:rsidRDefault="00713500" w:rsidP="00713500">
      <w:pPr>
        <w:rPr>
          <w:noProof/>
          <w:lang w:val="en-US"/>
        </w:rPr>
      </w:pPr>
      <w:r w:rsidRPr="00713500">
        <w:rPr>
          <w:noProof/>
          <w:lang w:val="en-US"/>
        </w:rPr>
        <w:t>Urban air mobility (UAM) is a new safe, secure and more sustainable air transportation system for passengers and cargo in urban environments, enabled by new technologies and integrated into multimodal transportation systems. The transportation is performed by electric vertical take-off &amp; landing (eVTOL) aircrafts, remotely piloted or with a pilot onboard.</w:t>
      </w:r>
      <w:r>
        <w:rPr>
          <w:noProof/>
          <w:lang w:val="en-US"/>
        </w:rPr>
        <w:t xml:space="preserve"> </w:t>
      </w:r>
      <w:r w:rsidRPr="00713500">
        <w:rPr>
          <w:noProof/>
          <w:lang w:val="en-US"/>
        </w:rPr>
        <w:t xml:space="preserve">Compared with the common UAVs (Uncrewed Aerial Aircraft), the UAM aircrafts have </w:t>
      </w:r>
      <w:r>
        <w:rPr>
          <w:noProof/>
          <w:lang w:val="en-US"/>
        </w:rPr>
        <w:t>several</w:t>
      </w:r>
      <w:r w:rsidRPr="00713500">
        <w:rPr>
          <w:noProof/>
          <w:lang w:val="en-US"/>
        </w:rPr>
        <w:t xml:space="preserve"> major differences</w:t>
      </w:r>
      <w:r w:rsidR="00CC3356" w:rsidRPr="00CC3356">
        <w:rPr>
          <w:noProof/>
          <w:lang w:val="en-US"/>
        </w:rPr>
        <w:t xml:space="preserve">.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1686464A" w:rsidR="002D34BF" w:rsidRDefault="002D34BF" w:rsidP="002D34BF">
      <w:pPr>
        <w:keepLines/>
        <w:ind w:left="1702" w:hanging="1418"/>
        <w:rPr>
          <w:ins w:id="1" w:author="Alice Li" w:date="2024-11-08T09:53:00Z"/>
          <w:rFonts w:eastAsia="SimSun"/>
        </w:rPr>
      </w:pPr>
      <w:r w:rsidRPr="002D34BF">
        <w:rPr>
          <w:rFonts w:eastAsia="SimSun"/>
        </w:rPr>
        <w:t>[1]</w:t>
      </w:r>
      <w:r w:rsidRPr="002D34BF">
        <w:rPr>
          <w:rFonts w:eastAsia="SimSun"/>
        </w:rPr>
        <w:tab/>
        <w:t>3GPP TR 21.905: "Vocabulary for 3GPP Specifications".</w:t>
      </w:r>
    </w:p>
    <w:p w14:paraId="1F2F7B2E" w14:textId="77777777" w:rsidR="00FF7678" w:rsidRPr="00293402" w:rsidRDefault="00FF7678" w:rsidP="00FF7678">
      <w:pPr>
        <w:keepLines/>
        <w:ind w:left="1702" w:hanging="1418"/>
        <w:rPr>
          <w:ins w:id="2" w:author="Alice Li" w:date="2024-11-08T13:07:00Z"/>
          <w:rFonts w:eastAsia="SimSun"/>
        </w:rPr>
      </w:pPr>
      <w:ins w:id="3" w:author="Alice Li" w:date="2024-11-08T13:07:00Z">
        <w:r w:rsidRPr="00293402">
          <w:rPr>
            <w:rFonts w:eastAsia="SimSun"/>
          </w:rPr>
          <w:t>[</w:t>
        </w:r>
        <w:r>
          <w:rPr>
            <w:rFonts w:eastAsia="SimSun"/>
          </w:rPr>
          <w:t>x</w:t>
        </w:r>
        <w:r w:rsidRPr="00293402">
          <w:rPr>
            <w:rFonts w:eastAsia="SimSun"/>
          </w:rPr>
          <w:t>1]</w:t>
        </w:r>
        <w:r w:rsidRPr="00293402">
          <w:rPr>
            <w:rFonts w:eastAsia="SimSun"/>
          </w:rPr>
          <w:tab/>
          <w:t>https://www.easa.europa.eu/en/what-is-uam.</w:t>
        </w:r>
      </w:ins>
    </w:p>
    <w:p w14:paraId="7B955592" w14:textId="77777777" w:rsidR="00FF7678" w:rsidRPr="00293402" w:rsidRDefault="00FF7678" w:rsidP="00FF7678">
      <w:pPr>
        <w:keepLines/>
        <w:ind w:left="1702" w:hanging="1418"/>
        <w:rPr>
          <w:ins w:id="4" w:author="Alice Li" w:date="2024-11-08T13:07:00Z"/>
          <w:rFonts w:eastAsia="SimSun"/>
        </w:rPr>
      </w:pPr>
      <w:ins w:id="5" w:author="Alice Li" w:date="2024-11-08T13:07:00Z">
        <w:r w:rsidRPr="00293402">
          <w:rPr>
            <w:rFonts w:eastAsia="SimSun"/>
          </w:rPr>
          <w:t>[</w:t>
        </w:r>
        <w:r>
          <w:rPr>
            <w:rFonts w:eastAsia="SimSun"/>
          </w:rPr>
          <w:t>x</w:t>
        </w:r>
        <w:r w:rsidRPr="00293402">
          <w:rPr>
            <w:rFonts w:eastAsia="SimSun"/>
          </w:rPr>
          <w:t>2]</w:t>
        </w:r>
        <w:r w:rsidRPr="00293402">
          <w:rPr>
            <w:rFonts w:eastAsia="SimSun"/>
          </w:rPr>
          <w:tab/>
          <w:t>https://www.autoflight.com/en/air/.</w:t>
        </w:r>
      </w:ins>
    </w:p>
    <w:p w14:paraId="2B00B548" w14:textId="77777777" w:rsidR="00FF7678" w:rsidRPr="00293402" w:rsidRDefault="00FF7678" w:rsidP="00FF7678">
      <w:pPr>
        <w:keepLines/>
        <w:ind w:left="1702" w:hanging="1418"/>
        <w:rPr>
          <w:ins w:id="6" w:author="Alice Li" w:date="2024-11-08T13:07:00Z"/>
          <w:rFonts w:eastAsia="SimSun"/>
        </w:rPr>
      </w:pPr>
      <w:ins w:id="7" w:author="Alice Li" w:date="2024-11-08T13:07:00Z">
        <w:r w:rsidRPr="00293402">
          <w:rPr>
            <w:rFonts w:eastAsia="SimSun"/>
          </w:rPr>
          <w:t>[</w:t>
        </w:r>
        <w:r>
          <w:rPr>
            <w:rFonts w:eastAsia="SimSun"/>
          </w:rPr>
          <w:t>x</w:t>
        </w:r>
        <w:r w:rsidRPr="00293402">
          <w:rPr>
            <w:rFonts w:eastAsia="SimSun"/>
          </w:rPr>
          <w:t>3]</w:t>
        </w:r>
        <w:r w:rsidRPr="00293402">
          <w:rPr>
            <w:rFonts w:eastAsia="SimSun"/>
          </w:rPr>
          <w:tab/>
          <w:t>"Low altitude economy development white paper (2.0) All digital solutions", International digital economy academy (IDEA), 2023.</w:t>
        </w:r>
      </w:ins>
    </w:p>
    <w:p w14:paraId="55374CB8" w14:textId="77777777" w:rsidR="00FF7678" w:rsidRPr="00293402" w:rsidRDefault="00FF7678" w:rsidP="00FF7678">
      <w:pPr>
        <w:keepLines/>
        <w:ind w:left="1702" w:hanging="1418"/>
        <w:rPr>
          <w:ins w:id="8" w:author="Alice Li" w:date="2024-11-08T13:07:00Z"/>
          <w:rFonts w:eastAsia="SimSun"/>
        </w:rPr>
      </w:pPr>
      <w:ins w:id="9" w:author="Alice Li" w:date="2024-11-08T13:07:00Z">
        <w:r w:rsidRPr="00293402">
          <w:rPr>
            <w:rFonts w:eastAsia="SimSun"/>
          </w:rPr>
          <w:t>[</w:t>
        </w:r>
        <w:r>
          <w:rPr>
            <w:rFonts w:eastAsia="SimSun"/>
          </w:rPr>
          <w:t>x4</w:t>
        </w:r>
        <w:r w:rsidRPr="00293402">
          <w:rPr>
            <w:rFonts w:eastAsia="SimSun"/>
          </w:rPr>
          <w:t>]</w:t>
        </w:r>
        <w:r w:rsidRPr="00293402">
          <w:rPr>
            <w:rFonts w:eastAsia="SimSun"/>
          </w:rPr>
          <w:tab/>
          <w:t>3GPP TS 22.125: "Uncrewed Aerial System (UAS) support in 3GPP; Stage 1".</w:t>
        </w:r>
      </w:ins>
    </w:p>
    <w:p w14:paraId="45870636" w14:textId="45650AD8" w:rsidR="00FF7678" w:rsidRPr="00293402" w:rsidRDefault="00FF7678" w:rsidP="00FF7678">
      <w:pPr>
        <w:keepLines/>
        <w:ind w:left="1702" w:hanging="1418"/>
        <w:rPr>
          <w:ins w:id="10" w:author="Alice Li" w:date="2024-11-08T13:07:00Z"/>
          <w:rFonts w:eastAsia="SimSun"/>
        </w:rPr>
      </w:pPr>
      <w:ins w:id="11" w:author="Alice Li" w:date="2024-11-08T13:07:00Z">
        <w:r w:rsidRPr="00293402">
          <w:rPr>
            <w:rFonts w:eastAsia="SimSun"/>
          </w:rPr>
          <w:lastRenderedPageBreak/>
          <w:t>[</w:t>
        </w:r>
        <w:r>
          <w:rPr>
            <w:rFonts w:eastAsia="SimSun"/>
          </w:rPr>
          <w:t>x5</w:t>
        </w:r>
        <w:r w:rsidRPr="00293402">
          <w:rPr>
            <w:rFonts w:eastAsia="SimSun"/>
          </w:rPr>
          <w:t>]</w:t>
        </w:r>
        <w:r w:rsidRPr="00293402">
          <w:rPr>
            <w:rFonts w:eastAsia="SimSun"/>
          </w:rPr>
          <w:tab/>
        </w:r>
      </w:ins>
      <w:ins w:id="12" w:author="Alice Li [2]" w:date="2024-11-22T09:13:00Z">
        <w:r w:rsidR="00F70AFB" w:rsidRPr="00F70AFB">
          <w:rPr>
            <w:rFonts w:eastAsia="SimSun"/>
          </w:rPr>
          <w:t>https://www.unmannedairspace.info/latest-news-and-information/shenzhen-reaches-record-number-of-drone-operations-with-600000-flights-in-2023/</w:t>
        </w:r>
      </w:ins>
      <w:ins w:id="13" w:author="Alice Li" w:date="2024-11-08T13:07:00Z">
        <w:del w:id="14" w:author="Alice Li [2]" w:date="2024-11-22T09:13:00Z">
          <w:r w:rsidRPr="00293402" w:rsidDel="00F70AFB">
            <w:rPr>
              <w:rFonts w:eastAsia="SimSun"/>
            </w:rPr>
            <w:delText>https://rd.hkust-gz.edu.cn/2023/05/</w:delText>
          </w:r>
          <w:r w:rsidRPr="00293402" w:rsidDel="00F70AFB">
            <w:rPr>
              <w:rFonts w:eastAsia="SimSun" w:hint="eastAsia"/>
            </w:rPr>
            <w:delText>沈向洋教授：勇闯无人区，打造智能融合低空系统</w:delText>
          </w:r>
          <w:r w:rsidRPr="00293402" w:rsidDel="00F70AFB">
            <w:rPr>
              <w:rFonts w:eastAsia="SimSun"/>
            </w:rPr>
            <w:delText>si/</w:delText>
          </w:r>
        </w:del>
      </w:ins>
    </w:p>
    <w:p w14:paraId="68061783" w14:textId="77777777" w:rsidR="00FF7678" w:rsidRPr="00293402" w:rsidRDefault="00FF7678" w:rsidP="00FF7678">
      <w:pPr>
        <w:keepLines/>
        <w:ind w:left="1702" w:hanging="1418"/>
        <w:rPr>
          <w:ins w:id="15" w:author="Alice Li" w:date="2024-11-08T13:07:00Z"/>
          <w:rFonts w:eastAsia="SimSun"/>
        </w:rPr>
      </w:pPr>
      <w:ins w:id="16" w:author="Alice Li" w:date="2024-11-08T13:07:00Z">
        <w:r w:rsidRPr="00293402">
          <w:rPr>
            <w:rFonts w:eastAsia="SimSun"/>
          </w:rPr>
          <w:t>[</w:t>
        </w:r>
        <w:r>
          <w:rPr>
            <w:rFonts w:eastAsia="SimSun"/>
          </w:rPr>
          <w:t>x6</w:t>
        </w:r>
        <w:r w:rsidRPr="00293402">
          <w:rPr>
            <w:rFonts w:eastAsia="SimSun"/>
          </w:rPr>
          <w:t>]</w:t>
        </w:r>
        <w:r w:rsidRPr="00293402">
          <w:rPr>
            <w:rFonts w:eastAsia="SimSun"/>
          </w:rPr>
          <w:tab/>
          <w:t>"C-V2X Use Cases and Service Level Requirements Volume II", 5GAA White Paper, 2023.</w:t>
        </w:r>
      </w:ins>
    </w:p>
    <w:p w14:paraId="4CC0EAE2" w14:textId="77777777" w:rsidR="00FF7678" w:rsidRDefault="00FF7678" w:rsidP="00FF7678">
      <w:pPr>
        <w:keepLines/>
        <w:ind w:left="1702" w:hanging="1418"/>
        <w:rPr>
          <w:ins w:id="17" w:author="Alice Li" w:date="2024-11-08T13:07:00Z"/>
          <w:rFonts w:eastAsia="SimSun"/>
        </w:rPr>
      </w:pPr>
      <w:ins w:id="18" w:author="Alice Li" w:date="2024-11-08T13:07:00Z">
        <w:r w:rsidRPr="00293402">
          <w:rPr>
            <w:rFonts w:eastAsia="SimSun"/>
          </w:rPr>
          <w:t>[</w:t>
        </w:r>
        <w:r>
          <w:rPr>
            <w:rFonts w:eastAsia="SimSun"/>
          </w:rPr>
          <w:t>x7</w:t>
        </w:r>
        <w:r w:rsidRPr="00293402">
          <w:rPr>
            <w:rFonts w:eastAsia="SimSun"/>
          </w:rPr>
          <w:t>]</w:t>
        </w:r>
        <w:r w:rsidRPr="00293402">
          <w:rPr>
            <w:rFonts w:eastAsia="SimSun"/>
          </w:rPr>
          <w:tab/>
          <w:t>https://www.flyeye.io/drone-acronym-daa/.</w:t>
        </w:r>
      </w:ins>
    </w:p>
    <w:p w14:paraId="17D164BE" w14:textId="77777777" w:rsidR="004475A3" w:rsidRPr="00AD7C25" w:rsidRDefault="004475A3" w:rsidP="004475A3">
      <w:pPr>
        <w:rPr>
          <w:noProof/>
          <w:lang w:val="en-US"/>
        </w:rPr>
      </w:pPr>
    </w:p>
    <w:p w14:paraId="571295B4" w14:textId="38D4A2A6"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w:t>
      </w:r>
      <w:r w:rsidR="00A366D0">
        <w:rPr>
          <w:rFonts w:ascii="Arial" w:hAnsi="Arial" w:cs="Arial"/>
          <w:noProof/>
          <w:color w:val="0000FF"/>
          <w:sz w:val="28"/>
          <w:szCs w:val="28"/>
          <w:lang w:val="en-US"/>
        </w:rPr>
        <w:t xml:space="preserve">(new clause) </w:t>
      </w:r>
      <w:r w:rsidRPr="00C21836">
        <w:rPr>
          <w:rFonts w:ascii="Arial" w:hAnsi="Arial" w:cs="Arial"/>
          <w:noProof/>
          <w:color w:val="0000FF"/>
          <w:sz w:val="28"/>
          <w:szCs w:val="28"/>
          <w:lang w:val="en-US"/>
        </w:rPr>
        <w:t>* * * *</w:t>
      </w:r>
    </w:p>
    <w:p w14:paraId="172F3996" w14:textId="4372A042" w:rsidR="0079291C" w:rsidRPr="0079291C" w:rsidRDefault="00071FC4" w:rsidP="00B04002">
      <w:pPr>
        <w:pStyle w:val="Heading2"/>
      </w:pPr>
      <w:r>
        <w:t>10</w:t>
      </w:r>
      <w:r w:rsidR="0079291C" w:rsidRPr="0079291C">
        <w:t>.</w:t>
      </w:r>
      <w:r w:rsidR="0079291C">
        <w:t>x</w:t>
      </w:r>
      <w:r w:rsidR="0079291C" w:rsidRPr="0079291C">
        <w:tab/>
      </w:r>
      <w:r w:rsidR="00B2494D" w:rsidRPr="00B2494D">
        <w:t xml:space="preserve">Use case on </w:t>
      </w:r>
      <w:r w:rsidR="00E365A2" w:rsidRPr="00E365A2">
        <w:t>communication on board of UAM aircrafts</w:t>
      </w:r>
    </w:p>
    <w:p w14:paraId="7681C6D8" w14:textId="28445460" w:rsidR="00865609" w:rsidRPr="0079291C" w:rsidRDefault="00BC3A72" w:rsidP="00865609">
      <w:pPr>
        <w:pStyle w:val="Heading3"/>
      </w:pPr>
      <w:bookmarkStart w:id="19" w:name="_Toc355779204"/>
      <w:bookmarkStart w:id="20" w:name="_Toc354586742"/>
      <w:bookmarkStart w:id="21" w:name="_Toc354590101"/>
      <w:bookmarkEnd w:id="19"/>
      <w:bookmarkEnd w:id="20"/>
      <w:bookmarkEnd w:id="21"/>
      <w:r>
        <w:t>10</w:t>
      </w:r>
      <w:r w:rsidR="00865609" w:rsidRPr="0079291C">
        <w:t>.</w:t>
      </w:r>
      <w:r w:rsidR="00865609">
        <w:t>x</w:t>
      </w:r>
      <w:r w:rsidR="00865609" w:rsidRPr="0079291C">
        <w:t>.1</w:t>
      </w:r>
      <w:r w:rsidR="00865609" w:rsidRPr="0079291C">
        <w:tab/>
        <w:t>Description</w:t>
      </w:r>
    </w:p>
    <w:p w14:paraId="216FE773" w14:textId="5FDF859E" w:rsidR="009835DC" w:rsidRDefault="009835DC" w:rsidP="009835DC">
      <w:pPr>
        <w:jc w:val="both"/>
        <w:rPr>
          <w:rFonts w:eastAsia="DengXian"/>
          <w:lang w:eastAsia="zh-CN"/>
        </w:rPr>
      </w:pPr>
      <w:r w:rsidRPr="004E2A67">
        <w:rPr>
          <w:rFonts w:eastAsia="Arial Unicode MS"/>
        </w:rPr>
        <w:t xml:space="preserve">Urban </w:t>
      </w:r>
      <w:r>
        <w:rPr>
          <w:rFonts w:eastAsia="Arial Unicode MS" w:hint="eastAsia"/>
          <w:lang w:eastAsia="zh-CN"/>
        </w:rPr>
        <w:t>a</w:t>
      </w:r>
      <w:r w:rsidRPr="004E2A67">
        <w:rPr>
          <w:rFonts w:eastAsia="Arial Unicode MS"/>
        </w:rPr>
        <w:t xml:space="preserve">ir </w:t>
      </w:r>
      <w:r>
        <w:rPr>
          <w:rFonts w:eastAsia="Arial Unicode MS"/>
        </w:rPr>
        <w:t>m</w:t>
      </w:r>
      <w:r w:rsidRPr="004E2A67">
        <w:rPr>
          <w:rFonts w:eastAsia="Arial Unicode MS"/>
        </w:rPr>
        <w:t>obility (UAM)</w:t>
      </w:r>
      <w:r w:rsidRPr="00FE32B6">
        <w:rPr>
          <w:rFonts w:eastAsia="Arial Unicode MS"/>
        </w:rPr>
        <w:t xml:space="preserve"> is a new safe, secure and more sustainable air transportation system for passengers and cargo in urban environments, enabled by new technologies and integrated into multimodal transportation systems. The transportation is performed by </w:t>
      </w:r>
      <w:r w:rsidRPr="004E2A67">
        <w:rPr>
          <w:rFonts w:eastAsia="Arial Unicode MS"/>
        </w:rPr>
        <w:t xml:space="preserve">electric </w:t>
      </w:r>
      <w:r>
        <w:rPr>
          <w:rFonts w:eastAsia="Arial Unicode MS"/>
        </w:rPr>
        <w:t>v</w:t>
      </w:r>
      <w:r w:rsidRPr="004E2A67">
        <w:rPr>
          <w:rFonts w:eastAsia="Arial Unicode MS"/>
        </w:rPr>
        <w:t xml:space="preserve">ertical </w:t>
      </w:r>
      <w:r>
        <w:rPr>
          <w:rFonts w:eastAsia="Arial Unicode MS"/>
        </w:rPr>
        <w:t>t</w:t>
      </w:r>
      <w:r w:rsidRPr="004E2A67">
        <w:rPr>
          <w:rFonts w:eastAsia="Arial Unicode MS"/>
        </w:rPr>
        <w:t>ake</w:t>
      </w:r>
      <w:r>
        <w:rPr>
          <w:rFonts w:eastAsia="Arial Unicode MS"/>
        </w:rPr>
        <w:t>-o</w:t>
      </w:r>
      <w:r w:rsidRPr="004E2A67">
        <w:rPr>
          <w:rFonts w:eastAsia="Arial Unicode MS"/>
        </w:rPr>
        <w:t xml:space="preserve">ff &amp; </w:t>
      </w:r>
      <w:r>
        <w:rPr>
          <w:rFonts w:eastAsia="Arial Unicode MS"/>
        </w:rPr>
        <w:t>l</w:t>
      </w:r>
      <w:r w:rsidRPr="004E2A67">
        <w:rPr>
          <w:rFonts w:eastAsia="Arial Unicode MS"/>
        </w:rPr>
        <w:t>anding (</w:t>
      </w:r>
      <w:proofErr w:type="spellStart"/>
      <w:r w:rsidRPr="004E2A67">
        <w:rPr>
          <w:rFonts w:eastAsia="Arial Unicode MS"/>
        </w:rPr>
        <w:t>eVTOL</w:t>
      </w:r>
      <w:proofErr w:type="spellEnd"/>
      <w:r w:rsidRPr="004E2A67">
        <w:rPr>
          <w:rFonts w:eastAsia="Arial Unicode MS"/>
        </w:rPr>
        <w:t>)</w:t>
      </w:r>
      <w:r>
        <w:rPr>
          <w:rFonts w:eastAsia="Arial Unicode MS"/>
        </w:rPr>
        <w:t xml:space="preserve"> </w:t>
      </w:r>
      <w:r>
        <w:rPr>
          <w:rFonts w:eastAsia="Arial Unicode MS"/>
          <w:lang w:eastAsia="zh-CN"/>
        </w:rPr>
        <w:t>aircrafts</w:t>
      </w:r>
      <w:r w:rsidRPr="00FE32B6">
        <w:rPr>
          <w:rFonts w:eastAsia="Arial Unicode MS"/>
        </w:rPr>
        <w:t>, remotely piloted or with a pilot onboard</w:t>
      </w:r>
      <w:r>
        <w:rPr>
          <w:rFonts w:eastAsia="Arial Unicode MS"/>
        </w:rPr>
        <w:t xml:space="preserve"> </w:t>
      </w:r>
      <w:r>
        <w:rPr>
          <w:rFonts w:eastAsia="Arial Unicode MS"/>
        </w:rPr>
        <w:fldChar w:fldCharType="begin"/>
      </w:r>
      <w:r>
        <w:rPr>
          <w:rFonts w:eastAsia="Arial Unicode MS"/>
        </w:rPr>
        <w:instrText xml:space="preserve"> REF _Ref179881260 \r \h </w:instrText>
      </w:r>
      <w:r>
        <w:rPr>
          <w:rFonts w:eastAsia="Arial Unicode MS"/>
        </w:rPr>
      </w:r>
      <w:r>
        <w:rPr>
          <w:rFonts w:eastAsia="Arial Unicode MS"/>
        </w:rPr>
        <w:fldChar w:fldCharType="separate"/>
      </w:r>
      <w:r>
        <w:rPr>
          <w:rFonts w:eastAsia="Arial Unicode MS"/>
        </w:rPr>
        <w:t>[x1]</w:t>
      </w:r>
      <w:r>
        <w:rPr>
          <w:rFonts w:eastAsia="Arial Unicode MS"/>
        </w:rPr>
        <w:fldChar w:fldCharType="end"/>
      </w:r>
      <w:r>
        <w:rPr>
          <w:rFonts w:eastAsia="Arial Unicode MS"/>
        </w:rPr>
        <w:t xml:space="preserve">. In </w:t>
      </w:r>
      <w:r w:rsidRPr="004E49DA">
        <w:rPr>
          <w:rFonts w:eastAsia="Arial Unicode MS"/>
        </w:rPr>
        <w:t>February 2024</w:t>
      </w:r>
      <w:r>
        <w:rPr>
          <w:rFonts w:eastAsia="Arial Unicode MS"/>
        </w:rPr>
        <w:t xml:space="preserve"> an </w:t>
      </w:r>
      <w:proofErr w:type="spellStart"/>
      <w:r w:rsidRPr="004E49DA">
        <w:rPr>
          <w:rFonts w:eastAsia="Arial Unicode MS"/>
        </w:rPr>
        <w:t>eVTOL</w:t>
      </w:r>
      <w:proofErr w:type="spellEnd"/>
      <w:r>
        <w:rPr>
          <w:rFonts w:eastAsia="Arial Unicode MS"/>
        </w:rPr>
        <w:t xml:space="preserve"> named as </w:t>
      </w:r>
      <w:r w:rsidRPr="004E49DA">
        <w:rPr>
          <w:rFonts w:eastAsia="Arial Unicode MS"/>
        </w:rPr>
        <w:t>"</w:t>
      </w:r>
      <w:r>
        <w:rPr>
          <w:rFonts w:eastAsia="Arial Unicode MS"/>
        </w:rPr>
        <w:t>PROSPERITY</w:t>
      </w:r>
      <w:r w:rsidRPr="004E49DA">
        <w:rPr>
          <w:rFonts w:eastAsia="Arial Unicode MS"/>
        </w:rPr>
        <w:t>"</w:t>
      </w:r>
      <w:r>
        <w:rPr>
          <w:rFonts w:eastAsia="Arial Unicode MS"/>
        </w:rPr>
        <w:t xml:space="preserve"> </w:t>
      </w:r>
      <w:r>
        <w:rPr>
          <w:rFonts w:eastAsia="Arial Unicode MS"/>
        </w:rPr>
        <w:fldChar w:fldCharType="begin"/>
      </w:r>
      <w:r>
        <w:rPr>
          <w:rFonts w:eastAsia="Arial Unicode MS"/>
        </w:rPr>
        <w:instrText xml:space="preserve"> REF _Ref180140308 \r \h </w:instrText>
      </w:r>
      <w:r>
        <w:rPr>
          <w:rFonts w:eastAsia="Arial Unicode MS"/>
        </w:rPr>
      </w:r>
      <w:r>
        <w:rPr>
          <w:rFonts w:eastAsia="Arial Unicode MS"/>
        </w:rPr>
        <w:fldChar w:fldCharType="separate"/>
      </w:r>
      <w:r>
        <w:rPr>
          <w:rFonts w:eastAsia="Arial Unicode MS"/>
        </w:rPr>
        <w:t>[x2]</w:t>
      </w:r>
      <w:r>
        <w:rPr>
          <w:rFonts w:eastAsia="Arial Unicode MS"/>
        </w:rPr>
        <w:fldChar w:fldCharType="end"/>
      </w:r>
      <w:r>
        <w:rPr>
          <w:rFonts w:eastAsia="Arial Unicode MS"/>
        </w:rPr>
        <w:t xml:space="preserve"> that can contain 5 passengers </w:t>
      </w:r>
      <w:r w:rsidRPr="004E49DA">
        <w:rPr>
          <w:rFonts w:eastAsia="Arial Unicode MS"/>
        </w:rPr>
        <w:t>conducted a Shenzhen-Zhuhai test flight</w:t>
      </w:r>
      <w:r>
        <w:rPr>
          <w:rFonts w:eastAsia="Arial Unicode MS"/>
        </w:rPr>
        <w:t>, which was a</w:t>
      </w:r>
      <w:r w:rsidRPr="004E49DA">
        <w:rPr>
          <w:rFonts w:eastAsia="Arial Unicode MS"/>
        </w:rPr>
        <w:t xml:space="preserve"> cross-sea and cross-city route</w:t>
      </w:r>
      <w:r>
        <w:rPr>
          <w:rFonts w:eastAsia="Arial Unicode MS"/>
        </w:rPr>
        <w:t xml:space="preserve">. </w:t>
      </w:r>
      <w:r w:rsidRPr="004E2A67">
        <w:rPr>
          <w:rFonts w:eastAsia="DengXian"/>
          <w:lang w:eastAsia="zh-CN"/>
        </w:rPr>
        <w:t>KT show</w:t>
      </w:r>
      <w:r>
        <w:rPr>
          <w:rFonts w:eastAsia="DengXian"/>
          <w:lang w:eastAsia="zh-CN"/>
        </w:rPr>
        <w:t xml:space="preserve">ed, at the </w:t>
      </w:r>
      <w:r w:rsidRPr="004E2A67">
        <w:rPr>
          <w:rFonts w:eastAsia="DengXian"/>
          <w:lang w:eastAsia="zh-CN"/>
        </w:rPr>
        <w:t>MWC2024</w:t>
      </w:r>
      <w:r>
        <w:rPr>
          <w:rFonts w:eastAsia="DengXian"/>
          <w:lang w:eastAsia="zh-CN"/>
        </w:rPr>
        <w:t>,</w:t>
      </w:r>
      <w:r w:rsidRPr="004E2A67">
        <w:rPr>
          <w:rFonts w:eastAsia="DengXian"/>
          <w:lang w:eastAsia="zh-CN"/>
        </w:rPr>
        <w:t xml:space="preserve"> their UAM </w:t>
      </w:r>
      <w:proofErr w:type="spellStart"/>
      <w:r w:rsidRPr="004E2A67">
        <w:rPr>
          <w:rFonts w:eastAsia="DengXian"/>
          <w:lang w:eastAsia="zh-CN"/>
        </w:rPr>
        <w:t>Skypath</w:t>
      </w:r>
      <w:proofErr w:type="spellEnd"/>
      <w:r w:rsidRPr="004E2A67">
        <w:rPr>
          <w:rFonts w:eastAsia="DengXian"/>
          <w:lang w:eastAsia="zh-CN"/>
        </w:rPr>
        <w:t xml:space="preserve"> solution, which can provide 5G service for UAM</w:t>
      </w:r>
      <w:r>
        <w:rPr>
          <w:rFonts w:eastAsia="DengXian"/>
          <w:lang w:eastAsia="zh-CN"/>
        </w:rPr>
        <w:t xml:space="preserve"> aircrafts</w:t>
      </w:r>
      <w:r w:rsidRPr="004E2A67">
        <w:rPr>
          <w:rFonts w:eastAsia="DengXian"/>
          <w:lang w:eastAsia="zh-CN"/>
        </w:rPr>
        <w:t xml:space="preserve"> flying </w:t>
      </w:r>
      <w:r>
        <w:rPr>
          <w:rFonts w:eastAsia="DengXian"/>
          <w:lang w:eastAsia="zh-CN"/>
        </w:rPr>
        <w:t xml:space="preserve">at </w:t>
      </w:r>
      <w:r w:rsidRPr="004E2A67">
        <w:rPr>
          <w:rFonts w:eastAsia="DengXian"/>
          <w:lang w:eastAsia="zh-CN"/>
        </w:rPr>
        <w:t xml:space="preserve">300 – 600 meters altitude. </w:t>
      </w:r>
    </w:p>
    <w:p w14:paraId="5D0EF90C" w14:textId="77777777" w:rsidR="009835DC" w:rsidRDefault="009835DC" w:rsidP="009835DC">
      <w:pPr>
        <w:jc w:val="both"/>
        <w:rPr>
          <w:rFonts w:eastAsia="Arial Unicode MS"/>
        </w:rPr>
      </w:pPr>
      <w:r>
        <w:rPr>
          <w:rFonts w:eastAsia="Arial Unicode MS"/>
        </w:rPr>
        <w:t>Compared with the common UAVs (</w:t>
      </w:r>
      <w:r>
        <w:t>Uncrewed Aerial</w:t>
      </w:r>
      <w:r w:rsidRPr="002577F1">
        <w:t xml:space="preserve"> </w:t>
      </w:r>
      <w:r>
        <w:t>Aircraft)</w:t>
      </w:r>
      <w:r w:rsidRPr="004E2A67">
        <w:rPr>
          <w:rFonts w:eastAsia="Arial Unicode MS"/>
        </w:rPr>
        <w:t xml:space="preserve">, </w:t>
      </w:r>
      <w:r w:rsidRPr="00985E99">
        <w:rPr>
          <w:rFonts w:eastAsia="Arial Unicode MS"/>
        </w:rPr>
        <w:t>the UAM</w:t>
      </w:r>
      <w:r>
        <w:rPr>
          <w:rFonts w:eastAsia="Arial Unicode MS"/>
        </w:rPr>
        <w:t xml:space="preserve"> aircraft</w:t>
      </w:r>
      <w:r w:rsidRPr="00985E99">
        <w:rPr>
          <w:rFonts w:eastAsia="Arial Unicode MS"/>
        </w:rPr>
        <w:t>s</w:t>
      </w:r>
      <w:r>
        <w:rPr>
          <w:rFonts w:eastAsia="Arial Unicode MS"/>
        </w:rPr>
        <w:t xml:space="preserve"> have the following major differences:</w:t>
      </w:r>
    </w:p>
    <w:p w14:paraId="22752C22" w14:textId="77777777" w:rsidR="009835DC" w:rsidRDefault="009835DC" w:rsidP="009835DC">
      <w:pPr>
        <w:jc w:val="both"/>
        <w:rPr>
          <w:rFonts w:eastAsia="Arial Unicode MS"/>
        </w:rPr>
      </w:pPr>
      <w:r>
        <w:rPr>
          <w:rFonts w:eastAsia="Arial Unicode MS"/>
        </w:rPr>
        <w:t xml:space="preserve">- </w:t>
      </w:r>
      <w:r w:rsidRPr="005F5F7B">
        <w:rPr>
          <w:rFonts w:eastAsia="Arial Unicode MS"/>
          <w:b/>
        </w:rPr>
        <w:t xml:space="preserve">large size and </w:t>
      </w:r>
      <w:r>
        <w:rPr>
          <w:rFonts w:eastAsia="Arial Unicode MS"/>
          <w:b/>
        </w:rPr>
        <w:t xml:space="preserve">heavy </w:t>
      </w:r>
      <w:r w:rsidRPr="005F5F7B">
        <w:rPr>
          <w:rFonts w:eastAsia="Arial Unicode MS"/>
          <w:b/>
        </w:rPr>
        <w:t xml:space="preserve">weight, </w:t>
      </w:r>
      <w:r w:rsidRPr="002F05D8">
        <w:rPr>
          <w:rFonts w:eastAsia="Arial Unicode MS"/>
          <w:b/>
        </w:rPr>
        <w:t>higher AGL</w:t>
      </w:r>
      <w:r>
        <w:rPr>
          <w:rFonts w:eastAsia="Arial Unicode MS"/>
        </w:rPr>
        <w:t xml:space="preserve"> (</w:t>
      </w:r>
      <w:r w:rsidRPr="002F05D8">
        <w:rPr>
          <w:rFonts w:eastAsia="Arial Unicode MS"/>
        </w:rPr>
        <w:t>above ground level</w:t>
      </w:r>
      <w:r>
        <w:rPr>
          <w:rFonts w:eastAsia="Arial Unicode MS"/>
        </w:rPr>
        <w:t>)</w:t>
      </w:r>
    </w:p>
    <w:p w14:paraId="042AE7FA" w14:textId="77777777" w:rsidR="009835DC" w:rsidRPr="004E2A67" w:rsidRDefault="009835DC" w:rsidP="009835DC">
      <w:pPr>
        <w:ind w:left="142"/>
        <w:jc w:val="both"/>
        <w:rPr>
          <w:rFonts w:eastAsia="Arial Unicode MS"/>
        </w:rPr>
      </w:pPr>
      <w:r w:rsidRPr="009F5814">
        <w:rPr>
          <w:rFonts w:eastAsia="Arial Unicode MS"/>
        </w:rPr>
        <w:t>Low-altitude airspace usually refers to the airspace with a vertical distance of less than 1000</w:t>
      </w:r>
      <w:r>
        <w:rPr>
          <w:rFonts w:eastAsia="Arial Unicode MS"/>
        </w:rPr>
        <w:t>m</w:t>
      </w:r>
      <w:r w:rsidRPr="009F5814">
        <w:rPr>
          <w:rFonts w:eastAsia="Arial Unicode MS"/>
        </w:rPr>
        <w:t xml:space="preserve"> from the ground, and</w:t>
      </w:r>
      <w:r>
        <w:rPr>
          <w:rFonts w:eastAsia="Arial Unicode MS"/>
        </w:rPr>
        <w:t xml:space="preserve"> it</w:t>
      </w:r>
      <w:r w:rsidRPr="009F5814">
        <w:rPr>
          <w:rFonts w:eastAsia="Arial Unicode MS"/>
        </w:rPr>
        <w:t xml:space="preserve"> can be extended to less than 3000</w:t>
      </w:r>
      <w:r>
        <w:rPr>
          <w:rFonts w:eastAsia="Arial Unicode MS"/>
        </w:rPr>
        <w:t xml:space="preserve">m </w:t>
      </w:r>
      <w:r w:rsidRPr="009F5814">
        <w:rPr>
          <w:rFonts w:eastAsia="Arial Unicode MS"/>
        </w:rPr>
        <w:t>according to the characteristics and actual needs of different regions</w:t>
      </w:r>
      <w:r>
        <w:rPr>
          <w:rFonts w:eastAsia="Arial Unicode MS"/>
        </w:rPr>
        <w:t xml:space="preserve"> </w:t>
      </w:r>
      <w:r>
        <w:rPr>
          <w:rFonts w:eastAsia="Arial Unicode MS"/>
        </w:rPr>
        <w:fldChar w:fldCharType="begin"/>
      </w:r>
      <w:r>
        <w:rPr>
          <w:rFonts w:eastAsia="Arial Unicode MS"/>
        </w:rPr>
        <w:instrText xml:space="preserve"> REF _Ref180485806 \r \h </w:instrText>
      </w:r>
      <w:r>
        <w:rPr>
          <w:rFonts w:eastAsia="Arial Unicode MS"/>
        </w:rPr>
      </w:r>
      <w:r>
        <w:rPr>
          <w:rFonts w:eastAsia="Arial Unicode MS"/>
        </w:rPr>
        <w:fldChar w:fldCharType="separate"/>
      </w:r>
      <w:r>
        <w:rPr>
          <w:rFonts w:eastAsia="Arial Unicode MS"/>
        </w:rPr>
        <w:t>[x3]</w:t>
      </w:r>
      <w:r>
        <w:rPr>
          <w:rFonts w:eastAsia="Arial Unicode MS"/>
        </w:rPr>
        <w:fldChar w:fldCharType="end"/>
      </w:r>
      <w:r w:rsidRPr="009F5814">
        <w:rPr>
          <w:rFonts w:eastAsia="Arial Unicode MS"/>
        </w:rPr>
        <w:t>.</w:t>
      </w:r>
      <w:r>
        <w:rPr>
          <w:rFonts w:eastAsia="Arial Unicode MS"/>
        </w:rPr>
        <w:t xml:space="preserve"> </w:t>
      </w:r>
      <w:r w:rsidRPr="004E2A67">
        <w:rPr>
          <w:rFonts w:eastAsia="Arial Unicode MS"/>
        </w:rPr>
        <w:t xml:space="preserve">The AGL of </w:t>
      </w:r>
      <w:r>
        <w:rPr>
          <w:rFonts w:eastAsia="Arial Unicode MS"/>
        </w:rPr>
        <w:t xml:space="preserve">UAM aircrafts can be up to 1000m, while the AGL of </w:t>
      </w:r>
      <w:r w:rsidRPr="004E2A67">
        <w:rPr>
          <w:rFonts w:eastAsia="Arial Unicode MS"/>
        </w:rPr>
        <w:t>small UAV</w:t>
      </w:r>
      <w:r>
        <w:rPr>
          <w:rFonts w:eastAsia="Arial Unicode MS"/>
        </w:rPr>
        <w:t>s</w:t>
      </w:r>
      <w:r w:rsidRPr="004E2A67">
        <w:rPr>
          <w:rFonts w:eastAsia="Arial Unicode MS"/>
        </w:rPr>
        <w:t xml:space="preserve"> is less than 300m. </w:t>
      </w:r>
      <w:r>
        <w:rPr>
          <w:rFonts w:eastAsia="Arial Unicode MS"/>
        </w:rPr>
        <w:t xml:space="preserve">Communication for the </w:t>
      </w:r>
      <w:r w:rsidRPr="004E2A67">
        <w:rPr>
          <w:rFonts w:eastAsia="Arial Unicode MS"/>
        </w:rPr>
        <w:t xml:space="preserve">UAM </w:t>
      </w:r>
      <w:r>
        <w:rPr>
          <w:rFonts w:eastAsia="Arial Unicode MS"/>
        </w:rPr>
        <w:t xml:space="preserve">aircrafts </w:t>
      </w:r>
      <w:r w:rsidRPr="004E2A67">
        <w:rPr>
          <w:rFonts w:eastAsia="Arial Unicode MS"/>
        </w:rPr>
        <w:t>with high</w:t>
      </w:r>
      <w:r>
        <w:rPr>
          <w:rFonts w:eastAsia="Arial Unicode MS"/>
        </w:rPr>
        <w:t>er</w:t>
      </w:r>
      <w:r w:rsidRPr="004E2A67">
        <w:rPr>
          <w:rFonts w:eastAsia="Arial Unicode MS"/>
        </w:rPr>
        <w:t xml:space="preserve"> AGL </w:t>
      </w:r>
      <w:r>
        <w:rPr>
          <w:rFonts w:eastAsia="Arial Unicode MS"/>
        </w:rPr>
        <w:t>need to be considered</w:t>
      </w:r>
      <w:r w:rsidRPr="004E2A67">
        <w:rPr>
          <w:rFonts w:eastAsia="Arial Unicode MS"/>
        </w:rPr>
        <w:t xml:space="preserve">. </w:t>
      </w:r>
    </w:p>
    <w:p w14:paraId="7D120A34" w14:textId="77777777" w:rsidR="009835DC" w:rsidRDefault="009835DC" w:rsidP="009835DC">
      <w:pPr>
        <w:jc w:val="both"/>
        <w:rPr>
          <w:rFonts w:eastAsia="Arial Unicode MS"/>
        </w:rPr>
      </w:pPr>
      <w:r>
        <w:rPr>
          <w:rFonts w:eastAsia="Arial Unicode MS"/>
        </w:rPr>
        <w:t xml:space="preserve">- </w:t>
      </w:r>
      <w:r>
        <w:rPr>
          <w:rFonts w:eastAsia="Arial Unicode MS"/>
          <w:b/>
        </w:rPr>
        <w:t>higher reliability and safety requirement</w:t>
      </w:r>
      <w:r w:rsidRPr="005F5F7B">
        <w:rPr>
          <w:rFonts w:eastAsia="Arial Unicode MS"/>
          <w:b/>
        </w:rPr>
        <w:t xml:space="preserve"> with human beings onboard</w:t>
      </w:r>
    </w:p>
    <w:p w14:paraId="381E696C" w14:textId="77777777" w:rsidR="009835DC" w:rsidRDefault="009835DC" w:rsidP="009835DC">
      <w:pPr>
        <w:ind w:left="142"/>
        <w:jc w:val="both"/>
        <w:rPr>
          <w:rFonts w:eastAsia="Arial Unicode MS"/>
        </w:rPr>
      </w:pPr>
      <w:r>
        <w:rPr>
          <w:rFonts w:eastAsia="Arial Unicode MS"/>
        </w:rPr>
        <w:t>UAM aircrafts share some common low altitude airspace. As predicted by P</w:t>
      </w:r>
      <w:r>
        <w:rPr>
          <w:rFonts w:eastAsia="Arial Unicode MS"/>
          <w:lang w:eastAsia="zh-CN"/>
        </w:rPr>
        <w:t xml:space="preserve">rofessor Shen, </w:t>
      </w:r>
      <w:r w:rsidRPr="000202E0">
        <w:rPr>
          <w:rFonts w:eastAsia="Arial Unicode MS"/>
          <w:lang w:eastAsia="zh-CN"/>
        </w:rPr>
        <w:t>there will be</w:t>
      </w:r>
      <w:r>
        <w:rPr>
          <w:rFonts w:eastAsia="Arial Unicode MS"/>
          <w:lang w:eastAsia="zh-CN"/>
        </w:rPr>
        <w:t xml:space="preserve"> about</w:t>
      </w:r>
      <w:r w:rsidRPr="000202E0">
        <w:rPr>
          <w:rFonts w:eastAsia="Arial Unicode MS"/>
          <w:lang w:eastAsia="zh-CN"/>
        </w:rPr>
        <w:t xml:space="preserve"> 100,000 </w:t>
      </w:r>
      <w:r>
        <w:rPr>
          <w:rFonts w:eastAsia="Arial Unicode MS"/>
          <w:lang w:eastAsia="zh-CN"/>
        </w:rPr>
        <w:t>UAV</w:t>
      </w:r>
      <w:r w:rsidRPr="000202E0">
        <w:rPr>
          <w:rFonts w:eastAsia="Arial Unicode MS"/>
          <w:lang w:eastAsia="zh-CN"/>
        </w:rPr>
        <w:t>s flying in Shenzhen's sky at the same time</w:t>
      </w:r>
      <w:r>
        <w:rPr>
          <w:rFonts w:eastAsia="Arial Unicode MS"/>
          <w:lang w:eastAsia="zh-CN"/>
        </w:rPr>
        <w:t xml:space="preserve"> in the future </w:t>
      </w:r>
      <w:r>
        <w:rPr>
          <w:rFonts w:eastAsia="Arial Unicode MS"/>
          <w:lang w:eastAsia="zh-CN"/>
        </w:rPr>
        <w:fldChar w:fldCharType="begin"/>
      </w:r>
      <w:r>
        <w:rPr>
          <w:rFonts w:eastAsia="Arial Unicode MS"/>
          <w:lang w:eastAsia="zh-CN"/>
        </w:rPr>
        <w:instrText xml:space="preserve"> REF _Ref180679603 \r \h </w:instrText>
      </w:r>
      <w:r>
        <w:rPr>
          <w:rFonts w:eastAsia="Arial Unicode MS"/>
          <w:lang w:eastAsia="zh-CN"/>
        </w:rPr>
      </w:r>
      <w:r>
        <w:rPr>
          <w:rFonts w:eastAsia="Arial Unicode MS"/>
          <w:lang w:eastAsia="zh-CN"/>
        </w:rPr>
        <w:fldChar w:fldCharType="separate"/>
      </w:r>
      <w:r>
        <w:rPr>
          <w:rFonts w:eastAsia="Arial Unicode MS"/>
          <w:lang w:eastAsia="zh-CN"/>
        </w:rPr>
        <w:t>[x5]</w:t>
      </w:r>
      <w:r>
        <w:rPr>
          <w:rFonts w:eastAsia="Arial Unicode MS"/>
          <w:lang w:eastAsia="zh-CN"/>
        </w:rPr>
        <w:fldChar w:fldCharType="end"/>
      </w:r>
      <w:r>
        <w:rPr>
          <w:rFonts w:eastAsia="Arial Unicode MS"/>
          <w:lang w:eastAsia="zh-CN"/>
        </w:rPr>
        <w:t>. Considering the area of Shenzhen is 1997 km</w:t>
      </w:r>
      <w:r w:rsidRPr="00C15930">
        <w:rPr>
          <w:rFonts w:eastAsia="Arial Unicode MS"/>
          <w:vertAlign w:val="superscript"/>
          <w:lang w:eastAsia="zh-CN"/>
        </w:rPr>
        <w:t>2</w:t>
      </w:r>
      <w:r>
        <w:rPr>
          <w:rFonts w:eastAsia="Arial Unicode MS"/>
          <w:lang w:eastAsia="zh-CN"/>
        </w:rPr>
        <w:t>, there will be about 50 UAVs flying in 1</w:t>
      </w:r>
      <w:r w:rsidRPr="000202E0">
        <w:rPr>
          <w:rFonts w:eastAsia="Arial Unicode MS"/>
          <w:lang w:eastAsia="zh-CN"/>
        </w:rPr>
        <w:t xml:space="preserve"> </w:t>
      </w:r>
      <w:r>
        <w:rPr>
          <w:rFonts w:eastAsia="Arial Unicode MS"/>
          <w:lang w:eastAsia="zh-CN"/>
        </w:rPr>
        <w:t>km</w:t>
      </w:r>
      <w:r w:rsidRPr="00C15930">
        <w:rPr>
          <w:rFonts w:eastAsia="Arial Unicode MS"/>
          <w:vertAlign w:val="superscript"/>
          <w:lang w:eastAsia="zh-CN"/>
        </w:rPr>
        <w:t>2</w:t>
      </w:r>
      <w:r>
        <w:rPr>
          <w:rFonts w:eastAsia="Arial Unicode MS"/>
          <w:lang w:eastAsia="zh-CN"/>
        </w:rPr>
        <w:t xml:space="preserve"> </w:t>
      </w:r>
      <w:r w:rsidRPr="00985E99">
        <w:rPr>
          <w:rFonts w:eastAsia="Arial Unicode MS"/>
        </w:rPr>
        <w:t>airspace</w:t>
      </w:r>
      <w:r>
        <w:rPr>
          <w:rFonts w:eastAsia="Arial Unicode MS"/>
        </w:rPr>
        <w:t xml:space="preserve">. To ensure high reliability and safety, </w:t>
      </w:r>
      <w:r w:rsidRPr="00985E99">
        <w:rPr>
          <w:rFonts w:eastAsia="Arial Unicode MS"/>
        </w:rPr>
        <w:t xml:space="preserve">the </w:t>
      </w:r>
      <w:r>
        <w:rPr>
          <w:rFonts w:eastAsia="Arial Unicode MS"/>
        </w:rPr>
        <w:t>UAM aircrafts</w:t>
      </w:r>
      <w:r w:rsidRPr="00985E99">
        <w:rPr>
          <w:rFonts w:eastAsia="Arial Unicode MS"/>
        </w:rPr>
        <w:t xml:space="preserve"> must be </w:t>
      </w:r>
      <w:r>
        <w:rPr>
          <w:rFonts w:eastAsia="Arial Unicode MS" w:hint="eastAsia"/>
          <w:lang w:eastAsia="zh-CN"/>
        </w:rPr>
        <w:t>aware</w:t>
      </w:r>
      <w:r>
        <w:rPr>
          <w:rFonts w:eastAsia="Arial Unicode MS"/>
        </w:rPr>
        <w:t xml:space="preserve"> of the</w:t>
      </w:r>
      <w:r w:rsidRPr="00985E99">
        <w:rPr>
          <w:rFonts w:eastAsia="Arial Unicode MS"/>
        </w:rPr>
        <w:t xml:space="preserve"> object information that near its flight trajectory. </w:t>
      </w:r>
    </w:p>
    <w:p w14:paraId="01BF29E2" w14:textId="77777777" w:rsidR="009835DC" w:rsidRDefault="009835DC" w:rsidP="009835DC">
      <w:pPr>
        <w:ind w:left="142"/>
        <w:rPr>
          <w:rFonts w:eastAsia="Arial Unicode MS"/>
        </w:rPr>
      </w:pPr>
      <w:r w:rsidRPr="005944A7">
        <w:rPr>
          <w:rFonts w:eastAsia="Arial Unicode MS"/>
        </w:rPr>
        <w:t xml:space="preserve">To guarantee the safety of aircrafts, Detect and Avoid (DAA) technology </w:t>
      </w:r>
      <w:r>
        <w:rPr>
          <w:rFonts w:eastAsia="Arial Unicode MS"/>
        </w:rPr>
        <w:t xml:space="preserve">is widely used </w:t>
      </w:r>
      <w:r w:rsidRPr="005944A7">
        <w:rPr>
          <w:rFonts w:eastAsia="Arial Unicode MS"/>
        </w:rPr>
        <w:t xml:space="preserve">in </w:t>
      </w:r>
      <w:r>
        <w:rPr>
          <w:rFonts w:eastAsia="Arial Unicode MS"/>
        </w:rPr>
        <w:t>UAV</w:t>
      </w:r>
      <w:r w:rsidRPr="005944A7">
        <w:rPr>
          <w:rFonts w:eastAsia="Arial Unicode MS"/>
        </w:rPr>
        <w:t xml:space="preserve">s by using a combination of sensors, cameras, and radar to continuously monitor the </w:t>
      </w:r>
      <w:r>
        <w:rPr>
          <w:rFonts w:eastAsia="Arial Unicode MS"/>
        </w:rPr>
        <w:t>UAV</w:t>
      </w:r>
      <w:r w:rsidRPr="005944A7">
        <w:rPr>
          <w:rFonts w:eastAsia="Arial Unicode MS"/>
        </w:rPr>
        <w:t>’s surroundings [</w:t>
      </w:r>
      <w:r>
        <w:rPr>
          <w:rFonts w:eastAsia="Arial Unicode MS"/>
        </w:rPr>
        <w:t>x7</w:t>
      </w:r>
      <w:r w:rsidRPr="005944A7">
        <w:rPr>
          <w:rFonts w:eastAsia="Arial Unicode MS"/>
        </w:rPr>
        <w:t xml:space="preserve">]. These sensors detect obstacles, other aircraft, and potential hazards in the flight path. The system then processes this information in real-time and adjusts the </w:t>
      </w:r>
      <w:r>
        <w:rPr>
          <w:rFonts w:eastAsia="Arial Unicode MS"/>
        </w:rPr>
        <w:t>UAV</w:t>
      </w:r>
      <w:r w:rsidRPr="005944A7">
        <w:rPr>
          <w:rFonts w:eastAsia="Arial Unicode MS"/>
        </w:rPr>
        <w:t xml:space="preserve">’s flight path to avoid collisions. </w:t>
      </w:r>
      <w:r>
        <w:rPr>
          <w:rFonts w:eastAsia="Arial Unicode MS"/>
        </w:rPr>
        <w:t>However,</w:t>
      </w:r>
      <w:r w:rsidRPr="005944A7">
        <w:rPr>
          <w:rFonts w:eastAsia="Arial Unicode MS"/>
        </w:rPr>
        <w:t xml:space="preserve"> the capabilities of </w:t>
      </w:r>
      <w:r>
        <w:rPr>
          <w:rFonts w:eastAsia="Arial Unicode MS"/>
        </w:rPr>
        <w:t xml:space="preserve">the </w:t>
      </w:r>
      <w:r w:rsidRPr="005944A7">
        <w:rPr>
          <w:rFonts w:eastAsia="Arial Unicode MS"/>
        </w:rPr>
        <w:t>sensors on UAV</w:t>
      </w:r>
      <w:r>
        <w:rPr>
          <w:rFonts w:eastAsia="Arial Unicode MS"/>
        </w:rPr>
        <w:t>s</w:t>
      </w:r>
      <w:r w:rsidRPr="005944A7">
        <w:rPr>
          <w:rFonts w:eastAsia="Arial Unicode MS"/>
        </w:rPr>
        <w:t xml:space="preserve"> are not </w:t>
      </w:r>
      <w:r>
        <w:rPr>
          <w:rFonts w:eastAsia="Arial Unicode MS"/>
        </w:rPr>
        <w:t>able</w:t>
      </w:r>
      <w:r w:rsidRPr="005944A7">
        <w:rPr>
          <w:rFonts w:eastAsia="Arial Unicode MS"/>
        </w:rPr>
        <w:t xml:space="preserve"> to sense </w:t>
      </w:r>
      <w:r>
        <w:rPr>
          <w:rFonts w:eastAsia="Arial Unicode MS"/>
        </w:rPr>
        <w:t xml:space="preserve">the </w:t>
      </w:r>
      <w:r w:rsidRPr="005944A7">
        <w:rPr>
          <w:rFonts w:eastAsia="Arial Unicode MS"/>
        </w:rPr>
        <w:t>blockage far away. Since the UAM</w:t>
      </w:r>
      <w:r>
        <w:rPr>
          <w:rFonts w:eastAsia="Arial Unicode MS"/>
        </w:rPr>
        <w:t xml:space="preserve"> aircrafts</w:t>
      </w:r>
      <w:r w:rsidRPr="005944A7">
        <w:rPr>
          <w:rFonts w:eastAsia="Arial Unicode MS"/>
        </w:rPr>
        <w:t xml:space="preserve"> carr</w:t>
      </w:r>
      <w:r>
        <w:rPr>
          <w:rFonts w:eastAsia="Arial Unicode MS"/>
        </w:rPr>
        <w:t>y</w:t>
      </w:r>
      <w:r w:rsidRPr="005944A7">
        <w:rPr>
          <w:rFonts w:eastAsia="Arial Unicode MS"/>
        </w:rPr>
        <w:t xml:space="preserve"> human beings on board, UAV’s DAA system</w:t>
      </w:r>
      <w:r>
        <w:rPr>
          <w:rFonts w:eastAsia="Arial Unicode MS"/>
        </w:rPr>
        <w:t xml:space="preserve"> is not adequate to ensure the s</w:t>
      </w:r>
      <w:r w:rsidRPr="005944A7">
        <w:rPr>
          <w:rFonts w:eastAsia="Arial Unicode MS"/>
        </w:rPr>
        <w:t>afe</w:t>
      </w:r>
      <w:r>
        <w:rPr>
          <w:rFonts w:eastAsia="Arial Unicode MS"/>
        </w:rPr>
        <w:t>ty of</w:t>
      </w:r>
      <w:r w:rsidRPr="005944A7">
        <w:rPr>
          <w:rFonts w:eastAsia="Arial Unicode MS"/>
        </w:rPr>
        <w:t xml:space="preserve"> passengers onboard.</w:t>
      </w:r>
      <w:r>
        <w:rPr>
          <w:rFonts w:eastAsia="Arial Unicode MS"/>
        </w:rPr>
        <w:t xml:space="preserve"> By also utilizing </w:t>
      </w:r>
      <w:r w:rsidRPr="005944A7">
        <w:rPr>
          <w:rFonts w:eastAsia="Arial Unicode MS"/>
        </w:rPr>
        <w:t xml:space="preserve">the </w:t>
      </w:r>
      <w:r>
        <w:rPr>
          <w:rFonts w:eastAsia="Arial Unicode MS"/>
        </w:rPr>
        <w:t xml:space="preserve">3GPP </w:t>
      </w:r>
      <w:r w:rsidRPr="005944A7">
        <w:rPr>
          <w:rFonts w:eastAsia="Arial Unicode MS"/>
        </w:rPr>
        <w:t xml:space="preserve">sensing </w:t>
      </w:r>
      <w:r>
        <w:rPr>
          <w:rFonts w:eastAsia="Arial Unicode MS"/>
        </w:rPr>
        <w:t>service</w:t>
      </w:r>
      <w:r w:rsidRPr="005944A7">
        <w:rPr>
          <w:rFonts w:eastAsia="Arial Unicode MS"/>
        </w:rPr>
        <w:t xml:space="preserve">, the safety of UAM aircrafts flying in the </w:t>
      </w:r>
      <w:r>
        <w:rPr>
          <w:rFonts w:eastAsia="Arial Unicode MS"/>
        </w:rPr>
        <w:t>common</w:t>
      </w:r>
      <w:r w:rsidRPr="005944A7">
        <w:rPr>
          <w:rFonts w:eastAsia="Arial Unicode MS"/>
        </w:rPr>
        <w:t xml:space="preserve"> airspace can be guaranteed, </w:t>
      </w:r>
      <w:r>
        <w:rPr>
          <w:rFonts w:eastAsia="Arial Unicode MS"/>
        </w:rPr>
        <w:t>as well as</w:t>
      </w:r>
      <w:r w:rsidRPr="005944A7">
        <w:rPr>
          <w:rFonts w:eastAsia="Arial Unicode MS"/>
        </w:rPr>
        <w:t xml:space="preserve"> the running efficiency of UAM aircraft </w:t>
      </w:r>
      <w:r>
        <w:rPr>
          <w:rFonts w:eastAsia="Arial Unicode MS"/>
        </w:rPr>
        <w:t>can be</w:t>
      </w:r>
      <w:r w:rsidRPr="005944A7">
        <w:rPr>
          <w:rFonts w:eastAsia="Arial Unicode MS"/>
        </w:rPr>
        <w:t xml:space="preserve"> improved so as to transport more passengers or goods. </w:t>
      </w:r>
    </w:p>
    <w:p w14:paraId="1DB667D2" w14:textId="77777777" w:rsidR="009835DC" w:rsidRDefault="009835DC" w:rsidP="009835DC">
      <w:pPr>
        <w:ind w:left="142"/>
        <w:jc w:val="both"/>
        <w:rPr>
          <w:rFonts w:eastAsia="Arial Unicode MS"/>
          <w:lang w:eastAsia="zh-CN"/>
        </w:rPr>
      </w:pPr>
      <w:r>
        <w:rPr>
          <w:rFonts w:eastAsia="Arial Unicode MS"/>
        </w:rPr>
        <w:t>Typica</w:t>
      </w:r>
      <w:r w:rsidRPr="00985E99">
        <w:rPr>
          <w:rFonts w:eastAsia="Arial Unicode MS"/>
        </w:rPr>
        <w:t>lly, the message size for sensing one object could be 1kbyte</w:t>
      </w:r>
      <w:r>
        <w:rPr>
          <w:rFonts w:eastAsia="Arial Unicode MS"/>
        </w:rPr>
        <w:t xml:space="preserve"> </w:t>
      </w:r>
      <w:r>
        <w:rPr>
          <w:rFonts w:eastAsia="Arial Unicode MS"/>
        </w:rPr>
        <w:fldChar w:fldCharType="begin"/>
      </w:r>
      <w:r>
        <w:rPr>
          <w:rFonts w:eastAsia="Arial Unicode MS"/>
        </w:rPr>
        <w:instrText xml:space="preserve"> REF _Ref180685205 \r \h </w:instrText>
      </w:r>
      <w:r>
        <w:rPr>
          <w:rFonts w:eastAsia="Arial Unicode MS"/>
        </w:rPr>
      </w:r>
      <w:r>
        <w:rPr>
          <w:rFonts w:eastAsia="Arial Unicode MS"/>
        </w:rPr>
        <w:fldChar w:fldCharType="separate"/>
      </w:r>
      <w:r>
        <w:rPr>
          <w:rFonts w:eastAsia="Arial Unicode MS"/>
        </w:rPr>
        <w:t>[x6]</w:t>
      </w:r>
      <w:r>
        <w:rPr>
          <w:rFonts w:eastAsia="Arial Unicode MS"/>
        </w:rPr>
        <w:fldChar w:fldCharType="end"/>
      </w:r>
      <w:r w:rsidRPr="00985E99">
        <w:rPr>
          <w:rFonts w:eastAsia="Arial Unicode MS"/>
        </w:rPr>
        <w:t xml:space="preserve">, including information of size/position/speed/direction. </w:t>
      </w:r>
      <w:r>
        <w:rPr>
          <w:rFonts w:eastAsia="Arial Unicode MS"/>
        </w:rPr>
        <w:t xml:space="preserve">Around </w:t>
      </w:r>
      <w:r w:rsidRPr="00985E99">
        <w:rPr>
          <w:rFonts w:eastAsia="Arial Unicode MS"/>
        </w:rPr>
        <w:t>2</w:t>
      </w:r>
      <w:r>
        <w:rPr>
          <w:rFonts w:eastAsia="Arial Unicode MS"/>
        </w:rPr>
        <w:t>5</w:t>
      </w:r>
      <w:r w:rsidRPr="00985E99">
        <w:rPr>
          <w:rFonts w:eastAsia="Arial Unicode MS"/>
        </w:rPr>
        <w:t xml:space="preserve"> objects</w:t>
      </w:r>
      <w:r>
        <w:rPr>
          <w:rFonts w:eastAsia="Arial Unicode MS"/>
        </w:rPr>
        <w:t xml:space="preserve"> (25kbyte)</w:t>
      </w:r>
      <w:r w:rsidRPr="00985E99">
        <w:rPr>
          <w:rFonts w:eastAsia="Arial Unicode MS"/>
        </w:rPr>
        <w:t xml:space="preserve"> per frame (20ms) </w:t>
      </w:r>
      <w:r>
        <w:rPr>
          <w:rFonts w:eastAsia="Arial Unicode MS"/>
        </w:rPr>
        <w:t>need to</w:t>
      </w:r>
      <w:r w:rsidRPr="00985E99">
        <w:rPr>
          <w:rFonts w:eastAsia="Arial Unicode MS"/>
        </w:rPr>
        <w:t xml:space="preserve"> be sensed </w:t>
      </w:r>
      <w:r>
        <w:rPr>
          <w:rFonts w:eastAsia="Arial Unicode MS"/>
        </w:rPr>
        <w:t>for an aircraft</w:t>
      </w:r>
      <w:r w:rsidRPr="00985E99">
        <w:rPr>
          <w:rFonts w:eastAsia="Arial Unicode MS"/>
        </w:rPr>
        <w:t xml:space="preserve">. </w:t>
      </w:r>
      <w:r>
        <w:rPr>
          <w:rFonts w:eastAsia="Arial Unicode MS"/>
          <w:lang w:eastAsia="zh-CN"/>
        </w:rPr>
        <w:t>The reliability requirement for UAM aircrafts is about 99.9%.</w:t>
      </w:r>
    </w:p>
    <w:p w14:paraId="79B996EA" w14:textId="77777777" w:rsidR="009835DC" w:rsidRPr="00B76D7A" w:rsidRDefault="009835DC" w:rsidP="009835DC">
      <w:pPr>
        <w:jc w:val="both"/>
        <w:rPr>
          <w:rFonts w:eastAsia="Arial Unicode MS"/>
        </w:rPr>
      </w:pPr>
      <w:r>
        <w:rPr>
          <w:rFonts w:eastAsia="Arial Unicode MS"/>
        </w:rPr>
        <w:t xml:space="preserve">- in addition, </w:t>
      </w:r>
      <w:r>
        <w:rPr>
          <w:rFonts w:eastAsia="DengXian"/>
          <w:lang w:eastAsia="zh-CN"/>
        </w:rPr>
        <w:t>with</w:t>
      </w:r>
      <w:r w:rsidRPr="00D10BB7">
        <w:rPr>
          <w:rFonts w:eastAsia="DengXian"/>
          <w:lang w:eastAsia="zh-CN"/>
        </w:rPr>
        <w:t xml:space="preserve"> passengers onboar</w:t>
      </w:r>
      <w:r>
        <w:rPr>
          <w:rFonts w:eastAsia="DengXian"/>
          <w:lang w:eastAsia="zh-CN"/>
        </w:rPr>
        <w:t>d</w:t>
      </w:r>
      <w:r w:rsidRPr="00D10BB7">
        <w:rPr>
          <w:rFonts w:eastAsia="DengXian"/>
          <w:lang w:eastAsia="zh-CN"/>
        </w:rPr>
        <w:t xml:space="preserve"> the </w:t>
      </w:r>
      <w:r w:rsidRPr="001F5F22">
        <w:t>human communication on board of UAM</w:t>
      </w:r>
      <w:r>
        <w:t xml:space="preserve"> has to be considered.</w:t>
      </w:r>
    </w:p>
    <w:p w14:paraId="79CCEC5E" w14:textId="1BB61A8E" w:rsidR="00865609" w:rsidRPr="0079291C" w:rsidRDefault="00A332AB" w:rsidP="00865609">
      <w:pPr>
        <w:pStyle w:val="Heading3"/>
      </w:pPr>
      <w:r>
        <w:t>10</w:t>
      </w:r>
      <w:r w:rsidR="00865609" w:rsidRPr="0079291C">
        <w:t>.</w:t>
      </w:r>
      <w:r w:rsidR="00865609">
        <w:t>x</w:t>
      </w:r>
      <w:r w:rsidR="00865609" w:rsidRPr="0079291C">
        <w:t>.2</w:t>
      </w:r>
      <w:r w:rsidR="00865609" w:rsidRPr="0079291C">
        <w:tab/>
        <w:t>Pre-conditions</w:t>
      </w:r>
    </w:p>
    <w:p w14:paraId="581FACBC" w14:textId="77777777" w:rsidR="009835DC" w:rsidRDefault="009835DC" w:rsidP="009835DC">
      <w:pPr>
        <w:jc w:val="both"/>
        <w:rPr>
          <w:rFonts w:eastAsia="Arial Unicode MS"/>
        </w:rPr>
      </w:pPr>
      <w:r>
        <w:rPr>
          <w:rFonts w:eastAsia="Arial Unicode MS"/>
        </w:rPr>
        <w:t>The UAM aircrafts are connected to the 6G network, which provides the following services:</w:t>
      </w:r>
    </w:p>
    <w:p w14:paraId="52327BFE" w14:textId="77777777" w:rsidR="009835DC" w:rsidRDefault="009835DC" w:rsidP="009835DC">
      <w:pPr>
        <w:jc w:val="both"/>
        <w:rPr>
          <w:rFonts w:eastAsia="Arial Unicode MS"/>
          <w:lang w:eastAsia="zh-CN"/>
        </w:rPr>
      </w:pPr>
      <w:r>
        <w:rPr>
          <w:rFonts w:eastAsia="Arial Unicode MS"/>
          <w:lang w:eastAsia="zh-CN"/>
        </w:rPr>
        <w:t>- sensing services to the UAM aircrafts;</w:t>
      </w:r>
    </w:p>
    <w:p w14:paraId="75CBABFE" w14:textId="77777777" w:rsidR="009835DC" w:rsidRDefault="009835DC" w:rsidP="009835DC">
      <w:pPr>
        <w:jc w:val="both"/>
        <w:rPr>
          <w:rFonts w:eastAsia="Arial Unicode MS"/>
          <w:lang w:eastAsia="zh-CN"/>
        </w:rPr>
      </w:pPr>
      <w:r>
        <w:rPr>
          <w:rFonts w:eastAsia="Arial Unicode MS"/>
          <w:lang w:eastAsia="zh-CN"/>
        </w:rPr>
        <w:t>- communication services to the passengers onboard.</w:t>
      </w:r>
    </w:p>
    <w:p w14:paraId="013ECA40" w14:textId="210F086B" w:rsidR="00496FFE" w:rsidRPr="0079291C" w:rsidRDefault="008D65C6" w:rsidP="002D2BAD">
      <w:pPr>
        <w:pStyle w:val="Heading3"/>
      </w:pPr>
      <w:r>
        <w:lastRenderedPageBreak/>
        <w:t>10</w:t>
      </w:r>
      <w:r w:rsidR="00496FFE" w:rsidRPr="0079291C">
        <w:t>.</w:t>
      </w:r>
      <w:r w:rsidR="00496FFE">
        <w:t>x</w:t>
      </w:r>
      <w:r w:rsidR="00496FFE" w:rsidRPr="0079291C">
        <w:t>.3</w:t>
      </w:r>
      <w:r w:rsidR="00496FFE" w:rsidRPr="0079291C">
        <w:tab/>
        <w:t>Service Flows</w:t>
      </w:r>
    </w:p>
    <w:p w14:paraId="74679AFA" w14:textId="77777777" w:rsidR="009835DC" w:rsidRDefault="009835DC" w:rsidP="009835DC">
      <w:r>
        <w:t>1.</w:t>
      </w:r>
      <w:r>
        <w:tab/>
        <w:t>May and Fei plan visit City B from City A by UAM, and the aircraft can contain up to 4 passengers.</w:t>
      </w:r>
    </w:p>
    <w:p w14:paraId="45B159BD" w14:textId="77777777" w:rsidR="009835DC" w:rsidRDefault="009835DC" w:rsidP="009835DC">
      <w:r>
        <w:t>2.</w:t>
      </w:r>
      <w:r>
        <w:tab/>
        <w:t xml:space="preserve">To guarantee the safety of the passengers onboard, the UAM aircraft requests the sensing service from the 6G network. The base station(s) along the flight path will sense the environment information especially other aircrafts within its interesting area, e.g., the interesting area is an airspace with the size of 1 square kilometre and height from 0 to 1000 meters. </w:t>
      </w:r>
    </w:p>
    <w:p w14:paraId="3FCC774F" w14:textId="77777777" w:rsidR="009835DC" w:rsidRDefault="009835DC" w:rsidP="009835DC">
      <w:r>
        <w:t>3.</w:t>
      </w:r>
      <w:r>
        <w:tab/>
        <w:t>As part of the sensing service, the 6G network sends the sensing and/or the warning information to the UAM aircraft.</w:t>
      </w:r>
    </w:p>
    <w:p w14:paraId="2209EEC3" w14:textId="77777777" w:rsidR="009835DC" w:rsidRDefault="009835DC" w:rsidP="009835DC">
      <w:r>
        <w:t>4.</w:t>
      </w:r>
      <w:r>
        <w:tab/>
        <w:t>Upon receipt of the above information, the UAM aircraft further process the information to identify collision threat. If there are some blockages threatening flight safety, the UAM aircraft will perform collision avoidance in advance.</w:t>
      </w:r>
    </w:p>
    <w:p w14:paraId="381B1EE2" w14:textId="564D2786" w:rsidR="008D65C6" w:rsidRPr="00716224" w:rsidRDefault="009835DC" w:rsidP="009835DC">
      <w:r>
        <w:t>5.</w:t>
      </w:r>
      <w:r>
        <w:tab/>
        <w:t>Meanwhile passengers onboard either watch HD video or surf the Internet using their smartphone. The view is very beautiful during the flight, May is very happy to share the scenery with her friends through 4K real-time video on social media by smartphone, e.g., WeChat. Fei is not interested in the scenery during the flight, and he is enjoying a football match live broadcast. The core network sends data of football game with 4K or 8K live broadcast to base station, then Fei can receive the football game data by his smartphone</w:t>
      </w:r>
      <w:r w:rsidR="008D65C6" w:rsidRPr="00716224">
        <w:t>.</w:t>
      </w:r>
    </w:p>
    <w:p w14:paraId="6F744301" w14:textId="78F7E630" w:rsidR="004C462A" w:rsidRPr="0079291C" w:rsidRDefault="008D65C6" w:rsidP="004C462A">
      <w:pPr>
        <w:pStyle w:val="Heading3"/>
      </w:pPr>
      <w:r>
        <w:t>10</w:t>
      </w:r>
      <w:r w:rsidR="004C462A" w:rsidRPr="0079291C">
        <w:t>.</w:t>
      </w:r>
      <w:r w:rsidR="004C462A">
        <w:t>x</w:t>
      </w:r>
      <w:r w:rsidR="004C462A" w:rsidRPr="0079291C">
        <w:t>.4</w:t>
      </w:r>
      <w:r w:rsidR="004C462A" w:rsidRPr="0079291C">
        <w:tab/>
      </w:r>
      <w:proofErr w:type="gramStart"/>
      <w:r w:rsidR="004C462A" w:rsidRPr="0079291C">
        <w:t>Post-conditions</w:t>
      </w:r>
      <w:proofErr w:type="gramEnd"/>
    </w:p>
    <w:p w14:paraId="1C21EBA1" w14:textId="230ED71F" w:rsidR="008D65C6" w:rsidRPr="00716224" w:rsidRDefault="009835DC" w:rsidP="008D65C6">
      <w:pPr>
        <w:rPr>
          <w:rFonts w:eastAsia="Calibri"/>
        </w:rPr>
      </w:pPr>
      <w:r w:rsidRPr="009835DC">
        <w:t>Thanks to the sensing services and communication services provided by the 6G, May and Fei had a great onboard experience and safely arrived to the destination via the UAM aircraft</w:t>
      </w:r>
      <w:r w:rsidR="008D65C6" w:rsidRPr="00716224">
        <w:t>.</w:t>
      </w:r>
    </w:p>
    <w:p w14:paraId="7D9B513A" w14:textId="735FC0A6" w:rsidR="004C462A" w:rsidRPr="0079291C" w:rsidRDefault="008D65C6" w:rsidP="004C462A">
      <w:pPr>
        <w:pStyle w:val="Heading3"/>
      </w:pPr>
      <w:r>
        <w:t>10</w:t>
      </w:r>
      <w:r w:rsidR="004C462A" w:rsidRPr="0079291C">
        <w:t>.</w:t>
      </w:r>
      <w:r w:rsidR="004C462A">
        <w:t>x</w:t>
      </w:r>
      <w:r w:rsidR="004C462A" w:rsidRPr="0079291C">
        <w:t>.5</w:t>
      </w:r>
      <w:r w:rsidR="004C462A" w:rsidRPr="0079291C">
        <w:tab/>
        <w:t>Existing features partly or fully covering the use case functionality</w:t>
      </w:r>
    </w:p>
    <w:p w14:paraId="79844921" w14:textId="77777777" w:rsidR="009835DC" w:rsidRPr="00985E99" w:rsidRDefault="009835DC" w:rsidP="009835DC">
      <w:pPr>
        <w:rPr>
          <w:rFonts w:eastAsia="Arial Unicode MS"/>
        </w:rPr>
      </w:pPr>
      <w:bookmarkStart w:id="22" w:name="_Toc355779205"/>
      <w:bookmarkStart w:id="23" w:name="_Toc354586743"/>
      <w:bookmarkStart w:id="24" w:name="_Toc354590102"/>
      <w:bookmarkStart w:id="25" w:name="_Toc355779206"/>
      <w:bookmarkStart w:id="26" w:name="_Toc354586744"/>
      <w:bookmarkStart w:id="27" w:name="_Toc354590103"/>
      <w:bookmarkStart w:id="28" w:name="_Toc355779207"/>
      <w:bookmarkStart w:id="29" w:name="_Toc354586745"/>
      <w:bookmarkStart w:id="30" w:name="_Toc354590104"/>
      <w:bookmarkStart w:id="31" w:name="_Toc355779209"/>
      <w:bookmarkStart w:id="32" w:name="_Toc354586747"/>
      <w:bookmarkStart w:id="33" w:name="_Toc354590106"/>
      <w:bookmarkEnd w:id="22"/>
      <w:bookmarkEnd w:id="23"/>
      <w:bookmarkEnd w:id="24"/>
      <w:bookmarkEnd w:id="25"/>
      <w:bookmarkEnd w:id="26"/>
      <w:bookmarkEnd w:id="27"/>
      <w:bookmarkEnd w:id="28"/>
      <w:bookmarkEnd w:id="29"/>
      <w:bookmarkEnd w:id="30"/>
      <w:bookmarkEnd w:id="31"/>
      <w:bookmarkEnd w:id="32"/>
      <w:bookmarkEnd w:id="33"/>
      <w:r w:rsidRPr="00985E99">
        <w:rPr>
          <w:rFonts w:eastAsia="Arial Unicode MS"/>
        </w:rPr>
        <w:t>From TS 22.125</w:t>
      </w:r>
      <w:r>
        <w:rPr>
          <w:rFonts w:eastAsia="Arial Unicode MS"/>
        </w:rPr>
        <w:t xml:space="preserve"> [x4]</w:t>
      </w:r>
      <w:r w:rsidRPr="00985E99">
        <w:rPr>
          <w:rFonts w:eastAsia="Arial Unicode MS"/>
        </w:rPr>
        <w:t xml:space="preserve"> “Uncrewed Aerial System (UAS) support in 3GPP”</w:t>
      </w:r>
      <w:r>
        <w:rPr>
          <w:rFonts w:eastAsia="Arial Unicode MS"/>
        </w:rPr>
        <w:t xml:space="preserve">, </w:t>
      </w:r>
      <w:r w:rsidRPr="004E2A67">
        <w:t>KPIs for services provided to the UAV applications</w:t>
      </w:r>
      <w:r w:rsidRPr="004E2A67">
        <w:rPr>
          <w:rFonts w:eastAsia="Arial Unicode MS"/>
        </w:rPr>
        <w:t xml:space="preserve"> </w:t>
      </w:r>
      <w:r>
        <w:rPr>
          <w:rFonts w:eastAsia="Arial Unicode MS"/>
        </w:rPr>
        <w:t xml:space="preserve">are defined, especially </w:t>
      </w:r>
      <w:r w:rsidRPr="00131748">
        <w:rPr>
          <w:rFonts w:eastAsia="Arial Unicode MS"/>
        </w:rPr>
        <w:t>Table 7.1-1 KPIs for services provided to the UAV applications</w:t>
      </w:r>
      <w:r>
        <w:rPr>
          <w:rFonts w:eastAsia="Arial Unicode MS"/>
        </w:rPr>
        <w:t xml:space="preserve"> and </w:t>
      </w:r>
      <w:r w:rsidRPr="00131748">
        <w:rPr>
          <w:rFonts w:eastAsia="Arial Unicode MS"/>
        </w:rPr>
        <w:t>Table 7.2-1 KPIs for command and control of UAV operation</w:t>
      </w:r>
      <w:r>
        <w:rPr>
          <w:rFonts w:eastAsia="Arial Unicode MS"/>
        </w:rPr>
        <w:t>.</w:t>
      </w:r>
    </w:p>
    <w:p w14:paraId="62F65D57" w14:textId="77777777" w:rsidR="009835DC" w:rsidRDefault="009835DC" w:rsidP="009835DC">
      <w:pPr>
        <w:jc w:val="both"/>
        <w:rPr>
          <w:rFonts w:eastAsia="Arial Unicode MS"/>
          <w:lang w:eastAsia="zh-CN"/>
        </w:rPr>
      </w:pPr>
      <w:r>
        <w:rPr>
          <w:rFonts w:eastAsia="DengXian"/>
          <w:lang w:eastAsia="zh-CN"/>
        </w:rPr>
        <w:t>However, t</w:t>
      </w:r>
      <w:r w:rsidRPr="00985E99">
        <w:rPr>
          <w:rFonts w:eastAsia="Arial Unicode MS"/>
        </w:rPr>
        <w:t>he message size of UAV command and control is less than &lt;10kb</w:t>
      </w:r>
      <w:r>
        <w:rPr>
          <w:rFonts w:eastAsia="Arial Unicode MS"/>
        </w:rPr>
        <w:t>yte</w:t>
      </w:r>
      <w:r w:rsidRPr="00985E99">
        <w:rPr>
          <w:rFonts w:eastAsia="Arial Unicode MS"/>
        </w:rPr>
        <w:t xml:space="preserve">. Latency and reliability requirement </w:t>
      </w:r>
      <w:r>
        <w:rPr>
          <w:rFonts w:eastAsia="Arial Unicode MS"/>
        </w:rPr>
        <w:t xml:space="preserve">are not sufficient for </w:t>
      </w:r>
      <w:r w:rsidRPr="00985E99">
        <w:rPr>
          <w:rFonts w:eastAsia="Arial Unicode MS"/>
        </w:rPr>
        <w:t>UAM</w:t>
      </w:r>
      <w:r>
        <w:rPr>
          <w:rFonts w:eastAsia="Arial Unicode MS"/>
        </w:rPr>
        <w:t xml:space="preserve"> aircrafts</w:t>
      </w:r>
      <w:r w:rsidRPr="00985E99">
        <w:rPr>
          <w:rFonts w:eastAsia="Arial Unicode MS"/>
        </w:rPr>
        <w:t xml:space="preserve">. </w:t>
      </w:r>
      <w:r>
        <w:rPr>
          <w:rFonts w:eastAsia="Arial Unicode MS"/>
          <w:lang w:eastAsia="zh-CN"/>
        </w:rPr>
        <w:t xml:space="preserve">In addition, the AGL for UAV is not high enough for UAM </w:t>
      </w:r>
      <w:r>
        <w:rPr>
          <w:rFonts w:eastAsia="Arial Unicode MS"/>
        </w:rPr>
        <w:t>aircrafts</w:t>
      </w:r>
      <w:r>
        <w:rPr>
          <w:rFonts w:eastAsia="Arial Unicode MS"/>
          <w:lang w:eastAsia="zh-CN"/>
        </w:rPr>
        <w:t>.</w:t>
      </w:r>
    </w:p>
    <w:p w14:paraId="2EC106A9" w14:textId="29920412" w:rsidR="0079291C" w:rsidRPr="0079291C" w:rsidRDefault="008D65C6" w:rsidP="00B04002">
      <w:pPr>
        <w:pStyle w:val="Heading3"/>
      </w:pPr>
      <w:r>
        <w:t>10</w:t>
      </w:r>
      <w:r w:rsidR="0079291C" w:rsidRPr="0079291C">
        <w:t>.</w:t>
      </w:r>
      <w:r w:rsidR="0079291C">
        <w:t>x</w:t>
      </w:r>
      <w:r w:rsidR="0079291C" w:rsidRPr="0079291C">
        <w:t>.6</w:t>
      </w:r>
      <w:r w:rsidR="0079291C" w:rsidRPr="0079291C">
        <w:tab/>
        <w:t>Potential New Requirements needed to support the use case</w:t>
      </w:r>
    </w:p>
    <w:p w14:paraId="776D2128" w14:textId="2DAA0FA7" w:rsidR="009835DC" w:rsidRDefault="008D65C6" w:rsidP="009835DC">
      <w:pPr>
        <w:jc w:val="both"/>
      </w:pPr>
      <w:r w:rsidRPr="00716224">
        <w:t xml:space="preserve">[PR 10.x.6-1] </w:t>
      </w:r>
      <w:r w:rsidR="009835DC" w:rsidRPr="00985E99">
        <w:rPr>
          <w:rFonts w:eastAsia="Arial Unicode MS"/>
        </w:rPr>
        <w:t xml:space="preserve">The </w:t>
      </w:r>
      <w:del w:id="34" w:author="Alice Li [2]" w:date="2024-11-22T08:57:00Z">
        <w:r w:rsidR="009835DC" w:rsidRPr="00985E99" w:rsidDel="0002471A">
          <w:rPr>
            <w:rFonts w:eastAsia="Arial Unicode MS"/>
          </w:rPr>
          <w:delText xml:space="preserve">3GPP </w:delText>
        </w:r>
      </w:del>
      <w:ins w:id="35" w:author="Alice Li [2]" w:date="2024-11-22T08:57:00Z">
        <w:r w:rsidR="0002471A">
          <w:rPr>
            <w:rFonts w:eastAsia="Arial Unicode MS"/>
          </w:rPr>
          <w:t>6G System</w:t>
        </w:r>
        <w:r w:rsidR="0002471A" w:rsidRPr="00985E99">
          <w:rPr>
            <w:rFonts w:eastAsia="Arial Unicode MS"/>
          </w:rPr>
          <w:t xml:space="preserve"> </w:t>
        </w:r>
      </w:ins>
      <w:r w:rsidR="009835DC" w:rsidRPr="00985E99">
        <w:rPr>
          <w:rFonts w:eastAsia="Arial Unicode MS"/>
        </w:rPr>
        <w:t xml:space="preserve">shall support </w:t>
      </w:r>
      <w:r w:rsidR="009835DC">
        <w:rPr>
          <w:rFonts w:eastAsia="Arial Unicode MS"/>
        </w:rPr>
        <w:t>the transmission of sensing</w:t>
      </w:r>
      <w:r w:rsidR="009D71D0">
        <w:rPr>
          <w:rFonts w:eastAsia="Arial Unicode MS"/>
        </w:rPr>
        <w:t xml:space="preserve"> </w:t>
      </w:r>
      <w:del w:id="36" w:author="Alice Li [2]" w:date="2024-11-20T23:01:00Z">
        <w:r w:rsidR="009D71D0" w:rsidDel="009D71D0">
          <w:rPr>
            <w:rFonts w:eastAsia="Arial Unicode MS"/>
          </w:rPr>
          <w:delText>information</w:delText>
        </w:r>
      </w:del>
      <w:ins w:id="37" w:author="Alice Li [2]" w:date="2024-11-20T23:01:00Z">
        <w:r w:rsidR="009D71D0">
          <w:rPr>
            <w:rFonts w:eastAsia="Arial Unicode MS"/>
          </w:rPr>
          <w:t>result</w:t>
        </w:r>
      </w:ins>
      <w:r w:rsidR="003C28FE">
        <w:rPr>
          <w:rFonts w:eastAsia="Arial Unicode MS"/>
        </w:rPr>
        <w:t>;</w:t>
      </w:r>
      <w:r w:rsidR="009835DC">
        <w:rPr>
          <w:rFonts w:eastAsia="Arial Unicode MS"/>
        </w:rPr>
        <w:t xml:space="preserve"> information to the UAM aircrafts with the following KPI requirements</w:t>
      </w:r>
      <w:r w:rsidR="009835DC" w:rsidRPr="00985E99">
        <w:rPr>
          <w:rFonts w:eastAsia="Arial Unicode MS"/>
        </w:rPr>
        <w:t>.</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703"/>
        <w:gridCol w:w="1984"/>
        <w:gridCol w:w="1418"/>
        <w:gridCol w:w="1417"/>
        <w:gridCol w:w="1276"/>
        <w:gridCol w:w="1073"/>
      </w:tblGrid>
      <w:tr w:rsidR="009835DC" w:rsidRPr="00985E99" w14:paraId="31837407" w14:textId="77777777" w:rsidTr="009D3BFA">
        <w:trPr>
          <w:jc w:val="center"/>
        </w:trPr>
        <w:tc>
          <w:tcPr>
            <w:tcW w:w="1703" w:type="dxa"/>
            <w:tcMar>
              <w:top w:w="15" w:type="dxa"/>
              <w:left w:w="108" w:type="dxa"/>
              <w:bottom w:w="0" w:type="dxa"/>
              <w:right w:w="108" w:type="dxa"/>
            </w:tcMar>
            <w:vAlign w:val="center"/>
            <w:hideMark/>
          </w:tcPr>
          <w:p w14:paraId="309DE628" w14:textId="77777777" w:rsidR="009835DC" w:rsidRPr="00985E99" w:rsidRDefault="009835DC" w:rsidP="009D3BFA">
            <w:pPr>
              <w:spacing w:after="0"/>
              <w:jc w:val="center"/>
              <w:rPr>
                <w:rFonts w:eastAsia="DengXian"/>
                <w:sz w:val="18"/>
                <w:szCs w:val="18"/>
                <w:lang w:val="en-US" w:eastAsia="zh-CN"/>
              </w:rPr>
            </w:pPr>
          </w:p>
        </w:tc>
        <w:tc>
          <w:tcPr>
            <w:tcW w:w="1984" w:type="dxa"/>
            <w:tcMar>
              <w:top w:w="15" w:type="dxa"/>
              <w:left w:w="108" w:type="dxa"/>
              <w:bottom w:w="0" w:type="dxa"/>
              <w:right w:w="108" w:type="dxa"/>
            </w:tcMar>
            <w:vAlign w:val="center"/>
            <w:hideMark/>
          </w:tcPr>
          <w:p w14:paraId="3493524A" w14:textId="77777777" w:rsidR="009835DC" w:rsidRPr="00985E99" w:rsidRDefault="009835DC" w:rsidP="00947495">
            <w:pPr>
              <w:pStyle w:val="TAH"/>
              <w:rPr>
                <w:rFonts w:eastAsia="DengXian"/>
                <w:lang w:val="en-US" w:eastAsia="zh-CN"/>
              </w:rPr>
            </w:pPr>
            <w:r w:rsidRPr="00985E99">
              <w:rPr>
                <w:rFonts w:eastAsia="DengXian"/>
                <w:lang w:eastAsia="zh-CN"/>
              </w:rPr>
              <w:t xml:space="preserve">Typical </w:t>
            </w:r>
            <w:r>
              <w:rPr>
                <w:rFonts w:eastAsia="DengXian"/>
                <w:lang w:eastAsia="zh-CN"/>
              </w:rPr>
              <w:t>transmission</w:t>
            </w:r>
            <w:r w:rsidRPr="00985E99">
              <w:rPr>
                <w:rFonts w:eastAsia="DengXian"/>
                <w:lang w:eastAsia="zh-CN"/>
              </w:rPr>
              <w:t xml:space="preserve"> </w:t>
            </w:r>
            <w:r>
              <w:rPr>
                <w:rFonts w:eastAsia="DengXian"/>
                <w:lang w:eastAsia="zh-CN"/>
              </w:rPr>
              <w:t>i</w:t>
            </w:r>
            <w:r w:rsidRPr="00985E99">
              <w:rPr>
                <w:rFonts w:eastAsia="DengXian"/>
                <w:lang w:eastAsia="zh-CN"/>
              </w:rPr>
              <w:t>nterval</w:t>
            </w:r>
          </w:p>
        </w:tc>
        <w:tc>
          <w:tcPr>
            <w:tcW w:w="1418" w:type="dxa"/>
            <w:tcMar>
              <w:top w:w="15" w:type="dxa"/>
              <w:left w:w="108" w:type="dxa"/>
              <w:bottom w:w="0" w:type="dxa"/>
              <w:right w:w="108" w:type="dxa"/>
            </w:tcMar>
            <w:vAlign w:val="center"/>
            <w:hideMark/>
          </w:tcPr>
          <w:p w14:paraId="12C8BED9" w14:textId="77777777" w:rsidR="009835DC" w:rsidRPr="00985E99" w:rsidRDefault="009835DC" w:rsidP="00947495">
            <w:pPr>
              <w:pStyle w:val="TAH"/>
              <w:rPr>
                <w:rFonts w:eastAsia="DengXian"/>
                <w:lang w:val="en-US" w:eastAsia="zh-CN"/>
              </w:rPr>
            </w:pPr>
            <w:r w:rsidRPr="00985E99">
              <w:rPr>
                <w:rFonts w:eastAsia="DengXian"/>
                <w:lang w:val="en-US" w:eastAsia="zh-CN"/>
              </w:rPr>
              <w:t>Altitude AGL</w:t>
            </w:r>
          </w:p>
        </w:tc>
        <w:tc>
          <w:tcPr>
            <w:tcW w:w="1417" w:type="dxa"/>
            <w:tcMar>
              <w:top w:w="15" w:type="dxa"/>
              <w:left w:w="108" w:type="dxa"/>
              <w:bottom w:w="0" w:type="dxa"/>
              <w:right w:w="108" w:type="dxa"/>
            </w:tcMar>
            <w:vAlign w:val="center"/>
            <w:hideMark/>
          </w:tcPr>
          <w:p w14:paraId="3A4E35C4" w14:textId="77777777" w:rsidR="009835DC" w:rsidRPr="00985E99" w:rsidRDefault="009835DC" w:rsidP="00947495">
            <w:pPr>
              <w:pStyle w:val="TAH"/>
              <w:rPr>
                <w:rFonts w:eastAsia="DengXian"/>
                <w:lang w:val="en-US" w:eastAsia="zh-CN"/>
              </w:rPr>
            </w:pPr>
            <w:r w:rsidRPr="00985E99">
              <w:rPr>
                <w:rFonts w:eastAsia="DengXian"/>
                <w:lang w:eastAsia="zh-CN"/>
              </w:rPr>
              <w:t>Typical message Size</w:t>
            </w:r>
          </w:p>
        </w:tc>
        <w:tc>
          <w:tcPr>
            <w:tcW w:w="1276" w:type="dxa"/>
            <w:tcMar>
              <w:top w:w="15" w:type="dxa"/>
              <w:left w:w="108" w:type="dxa"/>
              <w:bottom w:w="0" w:type="dxa"/>
              <w:right w:w="108" w:type="dxa"/>
            </w:tcMar>
            <w:vAlign w:val="center"/>
            <w:hideMark/>
          </w:tcPr>
          <w:p w14:paraId="65717D1D" w14:textId="77777777" w:rsidR="009835DC" w:rsidRPr="00985E99" w:rsidRDefault="009835DC" w:rsidP="00947495">
            <w:pPr>
              <w:pStyle w:val="TAH"/>
              <w:rPr>
                <w:rFonts w:eastAsia="DengXian"/>
                <w:lang w:val="en-US" w:eastAsia="zh-CN"/>
              </w:rPr>
            </w:pPr>
            <w:r w:rsidRPr="00985E99">
              <w:rPr>
                <w:rFonts w:eastAsia="DengXian"/>
                <w:lang w:eastAsia="zh-CN"/>
              </w:rPr>
              <w:t>End to end Latency</w:t>
            </w:r>
          </w:p>
        </w:tc>
        <w:tc>
          <w:tcPr>
            <w:tcW w:w="1073" w:type="dxa"/>
            <w:tcMar>
              <w:top w:w="15" w:type="dxa"/>
              <w:left w:w="108" w:type="dxa"/>
              <w:bottom w:w="0" w:type="dxa"/>
              <w:right w:w="108" w:type="dxa"/>
            </w:tcMar>
            <w:vAlign w:val="center"/>
            <w:hideMark/>
          </w:tcPr>
          <w:p w14:paraId="4DD9A45D" w14:textId="77777777" w:rsidR="009835DC" w:rsidRPr="00985E99" w:rsidRDefault="009835DC" w:rsidP="00947495">
            <w:pPr>
              <w:pStyle w:val="TAH"/>
              <w:rPr>
                <w:rFonts w:eastAsia="DengXian"/>
                <w:lang w:val="en-US" w:eastAsia="zh-CN"/>
              </w:rPr>
            </w:pPr>
            <w:r w:rsidRPr="00985E99">
              <w:rPr>
                <w:rFonts w:eastAsia="DengXian"/>
                <w:lang w:eastAsia="zh-CN"/>
              </w:rPr>
              <w:t>Reliability</w:t>
            </w:r>
          </w:p>
        </w:tc>
      </w:tr>
      <w:tr w:rsidR="009835DC" w:rsidRPr="00985E99" w14:paraId="007CEDC9" w14:textId="77777777" w:rsidTr="009D3BFA">
        <w:trPr>
          <w:jc w:val="center"/>
        </w:trPr>
        <w:tc>
          <w:tcPr>
            <w:tcW w:w="1703" w:type="dxa"/>
            <w:tcMar>
              <w:top w:w="15" w:type="dxa"/>
              <w:left w:w="108" w:type="dxa"/>
              <w:bottom w:w="0" w:type="dxa"/>
              <w:right w:w="108" w:type="dxa"/>
            </w:tcMar>
            <w:vAlign w:val="center"/>
            <w:hideMark/>
          </w:tcPr>
          <w:p w14:paraId="1B070E22" w14:textId="0C44FC11" w:rsidR="009835DC" w:rsidRPr="00985E99" w:rsidRDefault="009835DC" w:rsidP="00947495">
            <w:pPr>
              <w:pStyle w:val="TAC"/>
              <w:rPr>
                <w:rFonts w:eastAsia="DengXian"/>
                <w:lang w:val="en-US" w:eastAsia="zh-CN"/>
              </w:rPr>
            </w:pPr>
            <w:r>
              <w:rPr>
                <w:rFonts w:eastAsia="DengXian"/>
                <w:lang w:eastAsia="zh-CN"/>
              </w:rPr>
              <w:t xml:space="preserve">Sensing </w:t>
            </w:r>
            <w:del w:id="38" w:author="Alice Li [2]" w:date="2024-11-20T23:00:00Z">
              <w:r w:rsidDel="009D71D0">
                <w:rPr>
                  <w:rFonts w:eastAsia="DengXian"/>
                  <w:lang w:eastAsia="zh-CN"/>
                </w:rPr>
                <w:delText xml:space="preserve">information </w:delText>
              </w:r>
            </w:del>
            <w:ins w:id="39" w:author="Alice Li [2]" w:date="2024-11-20T23:00:00Z">
              <w:r w:rsidR="009D71D0">
                <w:rPr>
                  <w:rFonts w:eastAsia="DengXian"/>
                  <w:lang w:eastAsia="zh-CN"/>
                </w:rPr>
                <w:t xml:space="preserve">result </w:t>
              </w:r>
            </w:ins>
            <w:r>
              <w:rPr>
                <w:rFonts w:eastAsia="DengXian"/>
                <w:lang w:eastAsia="zh-CN"/>
              </w:rPr>
              <w:t>to a UAM aircraft</w:t>
            </w:r>
          </w:p>
        </w:tc>
        <w:tc>
          <w:tcPr>
            <w:tcW w:w="1984" w:type="dxa"/>
            <w:tcMar>
              <w:top w:w="15" w:type="dxa"/>
              <w:left w:w="108" w:type="dxa"/>
              <w:bottom w:w="0" w:type="dxa"/>
              <w:right w:w="108" w:type="dxa"/>
            </w:tcMar>
            <w:vAlign w:val="center"/>
            <w:hideMark/>
          </w:tcPr>
          <w:p w14:paraId="78B5DCCE" w14:textId="5540CE7B" w:rsidR="009835DC" w:rsidRPr="00985E99" w:rsidRDefault="0002471A" w:rsidP="00947495">
            <w:pPr>
              <w:pStyle w:val="TAC"/>
              <w:rPr>
                <w:rFonts w:eastAsia="DengXian"/>
                <w:lang w:val="en-US" w:eastAsia="zh-CN"/>
              </w:rPr>
            </w:pPr>
            <w:ins w:id="40" w:author="Alice Li [2]" w:date="2024-11-22T08:56:00Z">
              <w:r>
                <w:rPr>
                  <w:rFonts w:eastAsia="DengXian"/>
                  <w:lang w:eastAsia="zh-CN"/>
                </w:rPr>
                <w:t>[</w:t>
              </w:r>
            </w:ins>
            <w:r w:rsidR="009835DC" w:rsidRPr="00985E99">
              <w:rPr>
                <w:rFonts w:eastAsia="DengXian"/>
                <w:lang w:eastAsia="zh-CN"/>
              </w:rPr>
              <w:t xml:space="preserve">20 </w:t>
            </w:r>
            <w:proofErr w:type="spellStart"/>
            <w:r w:rsidR="009835DC" w:rsidRPr="00985E99">
              <w:rPr>
                <w:rFonts w:eastAsia="DengXian"/>
                <w:lang w:eastAsia="zh-CN"/>
              </w:rPr>
              <w:t>ms</w:t>
            </w:r>
            <w:proofErr w:type="spellEnd"/>
            <w:ins w:id="41" w:author="Alice Li [2]" w:date="2024-11-22T08:56:00Z">
              <w:r>
                <w:rPr>
                  <w:rFonts w:eastAsia="DengXian"/>
                  <w:lang w:eastAsia="zh-CN"/>
                </w:rPr>
                <w:t>]</w:t>
              </w:r>
            </w:ins>
          </w:p>
        </w:tc>
        <w:tc>
          <w:tcPr>
            <w:tcW w:w="1418" w:type="dxa"/>
            <w:tcMar>
              <w:top w:w="15" w:type="dxa"/>
              <w:left w:w="108" w:type="dxa"/>
              <w:bottom w:w="0" w:type="dxa"/>
              <w:right w:w="108" w:type="dxa"/>
            </w:tcMar>
            <w:vAlign w:val="center"/>
            <w:hideMark/>
          </w:tcPr>
          <w:p w14:paraId="73E4BC59" w14:textId="77777777" w:rsidR="009835DC" w:rsidRPr="00985E99" w:rsidRDefault="009835DC" w:rsidP="00947495">
            <w:pPr>
              <w:pStyle w:val="TAC"/>
              <w:rPr>
                <w:rFonts w:eastAsia="DengXian"/>
                <w:lang w:val="en-US" w:eastAsia="zh-CN"/>
              </w:rPr>
            </w:pPr>
            <w:r>
              <w:t xml:space="preserve">up to </w:t>
            </w:r>
            <w:r>
              <w:rPr>
                <w:rFonts w:eastAsia="DengXian"/>
                <w:lang w:val="en-US" w:eastAsia="zh-CN"/>
              </w:rPr>
              <w:t>10</w:t>
            </w:r>
            <w:r w:rsidRPr="00985E99">
              <w:rPr>
                <w:rFonts w:eastAsia="DengXian"/>
                <w:lang w:val="en-US" w:eastAsia="zh-CN"/>
              </w:rPr>
              <w:t>00 m</w:t>
            </w:r>
          </w:p>
        </w:tc>
        <w:tc>
          <w:tcPr>
            <w:tcW w:w="1417" w:type="dxa"/>
            <w:tcMar>
              <w:top w:w="15" w:type="dxa"/>
              <w:left w:w="108" w:type="dxa"/>
              <w:bottom w:w="0" w:type="dxa"/>
              <w:right w:w="108" w:type="dxa"/>
            </w:tcMar>
            <w:vAlign w:val="center"/>
            <w:hideMark/>
          </w:tcPr>
          <w:p w14:paraId="291AA9BB" w14:textId="77AFAE64" w:rsidR="009835DC" w:rsidRPr="00985E99" w:rsidRDefault="0002471A" w:rsidP="00947495">
            <w:pPr>
              <w:pStyle w:val="TAC"/>
              <w:rPr>
                <w:rFonts w:eastAsia="DengXian"/>
                <w:lang w:val="en-US" w:eastAsia="zh-CN"/>
              </w:rPr>
            </w:pPr>
            <w:ins w:id="42" w:author="Alice Li [2]" w:date="2024-11-22T08:56:00Z">
              <w:r>
                <w:rPr>
                  <w:rFonts w:eastAsia="DengXian"/>
                  <w:lang w:eastAsia="zh-CN"/>
                </w:rPr>
                <w:t>[</w:t>
              </w:r>
            </w:ins>
            <w:r w:rsidR="009835DC" w:rsidRPr="00985E99">
              <w:rPr>
                <w:rFonts w:eastAsia="DengXian"/>
                <w:lang w:eastAsia="zh-CN"/>
              </w:rPr>
              <w:t>2</w:t>
            </w:r>
            <w:r w:rsidR="009835DC">
              <w:rPr>
                <w:rFonts w:eastAsia="DengXian"/>
                <w:lang w:eastAsia="zh-CN"/>
              </w:rPr>
              <w:t>5</w:t>
            </w:r>
            <w:r w:rsidR="009835DC" w:rsidRPr="00985E99">
              <w:rPr>
                <w:rFonts w:eastAsia="DengXian"/>
                <w:lang w:eastAsia="zh-CN"/>
              </w:rPr>
              <w:t xml:space="preserve"> </w:t>
            </w:r>
            <w:proofErr w:type="spellStart"/>
            <w:r w:rsidR="009835DC" w:rsidRPr="00985E99">
              <w:rPr>
                <w:rFonts w:eastAsia="DengXian"/>
                <w:lang w:eastAsia="zh-CN"/>
              </w:rPr>
              <w:t>kbyte</w:t>
            </w:r>
            <w:proofErr w:type="spellEnd"/>
            <w:ins w:id="43" w:author="Alice Li [2]" w:date="2024-11-22T08:57:00Z">
              <w:r>
                <w:rPr>
                  <w:rFonts w:eastAsia="DengXian"/>
                  <w:lang w:eastAsia="zh-CN"/>
                </w:rPr>
                <w:t>]</w:t>
              </w:r>
            </w:ins>
          </w:p>
        </w:tc>
        <w:tc>
          <w:tcPr>
            <w:tcW w:w="1276" w:type="dxa"/>
            <w:tcMar>
              <w:top w:w="15" w:type="dxa"/>
              <w:left w:w="108" w:type="dxa"/>
              <w:bottom w:w="0" w:type="dxa"/>
              <w:right w:w="108" w:type="dxa"/>
            </w:tcMar>
            <w:vAlign w:val="center"/>
            <w:hideMark/>
          </w:tcPr>
          <w:p w14:paraId="7EEE2719" w14:textId="4C0BC65C" w:rsidR="009835DC" w:rsidRPr="00985E99" w:rsidRDefault="0002471A" w:rsidP="00947495">
            <w:pPr>
              <w:pStyle w:val="TAC"/>
              <w:rPr>
                <w:rFonts w:eastAsia="DengXian"/>
                <w:lang w:val="en-US" w:eastAsia="zh-CN"/>
              </w:rPr>
            </w:pPr>
            <w:ins w:id="44" w:author="Alice Li [2]" w:date="2024-11-22T08:56:00Z">
              <w:r>
                <w:rPr>
                  <w:rFonts w:eastAsia="DengXian"/>
                  <w:lang w:eastAsia="zh-CN"/>
                </w:rPr>
                <w:t>[</w:t>
              </w:r>
            </w:ins>
            <w:r w:rsidR="009835DC" w:rsidRPr="00985E99">
              <w:rPr>
                <w:rFonts w:eastAsia="DengXian"/>
                <w:lang w:eastAsia="zh-CN"/>
              </w:rPr>
              <w:t xml:space="preserve">20 </w:t>
            </w:r>
            <w:proofErr w:type="spellStart"/>
            <w:r w:rsidR="009835DC" w:rsidRPr="00985E99">
              <w:rPr>
                <w:rFonts w:eastAsia="DengXian"/>
                <w:lang w:eastAsia="zh-CN"/>
              </w:rPr>
              <w:t>ms</w:t>
            </w:r>
            <w:proofErr w:type="spellEnd"/>
            <w:ins w:id="45" w:author="Alice Li [2]" w:date="2024-11-22T08:57:00Z">
              <w:r>
                <w:rPr>
                  <w:rFonts w:eastAsia="DengXian"/>
                  <w:lang w:eastAsia="zh-CN"/>
                </w:rPr>
                <w:t>]</w:t>
              </w:r>
            </w:ins>
          </w:p>
        </w:tc>
        <w:tc>
          <w:tcPr>
            <w:tcW w:w="1073" w:type="dxa"/>
            <w:tcMar>
              <w:top w:w="15" w:type="dxa"/>
              <w:left w:w="108" w:type="dxa"/>
              <w:bottom w:w="0" w:type="dxa"/>
              <w:right w:w="108" w:type="dxa"/>
            </w:tcMar>
            <w:vAlign w:val="center"/>
            <w:hideMark/>
          </w:tcPr>
          <w:p w14:paraId="115EE4D1" w14:textId="0917A0DE" w:rsidR="009835DC" w:rsidRPr="00985E99" w:rsidRDefault="0002471A" w:rsidP="00947495">
            <w:pPr>
              <w:pStyle w:val="TAC"/>
              <w:rPr>
                <w:rFonts w:eastAsia="DengXian"/>
                <w:lang w:val="en-US" w:eastAsia="zh-CN"/>
              </w:rPr>
            </w:pPr>
            <w:ins w:id="46" w:author="Alice Li [2]" w:date="2024-11-22T08:57:00Z">
              <w:r>
                <w:rPr>
                  <w:rFonts w:eastAsia="DengXian"/>
                  <w:lang w:eastAsia="zh-CN"/>
                </w:rPr>
                <w:t>[</w:t>
              </w:r>
            </w:ins>
            <w:r w:rsidR="009835DC" w:rsidRPr="00985E99">
              <w:rPr>
                <w:rFonts w:eastAsia="DengXian"/>
                <w:lang w:eastAsia="zh-CN"/>
              </w:rPr>
              <w:t>99.9%</w:t>
            </w:r>
            <w:ins w:id="47" w:author="Alice Li [2]" w:date="2024-11-22T08:57:00Z">
              <w:r>
                <w:rPr>
                  <w:rFonts w:eastAsia="DengXian"/>
                  <w:lang w:eastAsia="zh-CN"/>
                </w:rPr>
                <w:t>]</w:t>
              </w:r>
            </w:ins>
          </w:p>
        </w:tc>
      </w:tr>
      <w:tr w:rsidR="009D71D0" w:rsidRPr="00985E99" w14:paraId="22B8AC0F" w14:textId="77777777" w:rsidTr="00140665">
        <w:trPr>
          <w:jc w:val="center"/>
          <w:ins w:id="48" w:author="Alice Li [2]" w:date="2024-11-20T23:01:00Z"/>
        </w:trPr>
        <w:tc>
          <w:tcPr>
            <w:tcW w:w="8871" w:type="dxa"/>
            <w:gridSpan w:val="6"/>
            <w:tcMar>
              <w:top w:w="15" w:type="dxa"/>
              <w:left w:w="108" w:type="dxa"/>
              <w:bottom w:w="0" w:type="dxa"/>
              <w:right w:w="108" w:type="dxa"/>
            </w:tcMar>
            <w:vAlign w:val="center"/>
          </w:tcPr>
          <w:p w14:paraId="61E4D47D" w14:textId="5EE42898" w:rsidR="009D71D0" w:rsidRPr="00985E99" w:rsidRDefault="009D71D0" w:rsidP="009D71D0">
            <w:pPr>
              <w:pStyle w:val="TAC"/>
              <w:jc w:val="left"/>
              <w:rPr>
                <w:ins w:id="49" w:author="Alice Li [2]" w:date="2024-11-20T23:01:00Z"/>
                <w:rFonts w:eastAsia="DengXian"/>
                <w:lang w:eastAsia="zh-CN"/>
              </w:rPr>
            </w:pPr>
            <w:ins w:id="50" w:author="Alice Li [2]" w:date="2024-11-20T23:02:00Z">
              <w:r>
                <w:rPr>
                  <w:rFonts w:eastAsia="DengXian"/>
                  <w:szCs w:val="18"/>
                  <w:lang w:eastAsia="en-GB"/>
                </w:rPr>
                <w:t xml:space="preserve">NOTE: </w:t>
              </w:r>
            </w:ins>
            <w:ins w:id="51" w:author="Alice Li [2]" w:date="2024-11-20T23:03:00Z">
              <w:r w:rsidRPr="009D71D0">
                <w:rPr>
                  <w:rFonts w:eastAsia="DengXian"/>
                  <w:szCs w:val="18"/>
                  <w:lang w:eastAsia="en-GB"/>
                </w:rPr>
                <w:t xml:space="preserve">Typically, the message size for sensing one object </w:t>
              </w:r>
            </w:ins>
            <w:ins w:id="52" w:author="Alice Li [2]" w:date="2024-11-20T23:04:00Z">
              <w:r>
                <w:rPr>
                  <w:rFonts w:eastAsia="DengXian"/>
                  <w:szCs w:val="18"/>
                  <w:lang w:eastAsia="en-GB"/>
                </w:rPr>
                <w:t>is</w:t>
              </w:r>
            </w:ins>
            <w:ins w:id="53" w:author="Alice Li [2]" w:date="2024-11-20T23:03:00Z">
              <w:r w:rsidRPr="009D71D0">
                <w:rPr>
                  <w:rFonts w:eastAsia="DengXian"/>
                  <w:szCs w:val="18"/>
                  <w:lang w:eastAsia="en-GB"/>
                </w:rPr>
                <w:t xml:space="preserve"> 1kbyte [x6]. </w:t>
              </w:r>
            </w:ins>
            <w:ins w:id="54" w:author="Alice Li [2]" w:date="2024-11-20T23:05:00Z">
              <w:r>
                <w:rPr>
                  <w:rFonts w:eastAsia="DengXian"/>
                  <w:szCs w:val="18"/>
                  <w:lang w:eastAsia="en-GB"/>
                </w:rPr>
                <w:t>It is assumed that a</w:t>
              </w:r>
            </w:ins>
            <w:ins w:id="55" w:author="Alice Li [2]" w:date="2024-11-20T23:03:00Z">
              <w:r w:rsidRPr="009D71D0">
                <w:rPr>
                  <w:rFonts w:eastAsia="DengXian"/>
                  <w:szCs w:val="18"/>
                  <w:lang w:eastAsia="en-GB"/>
                </w:rPr>
                <w:t xml:space="preserve">round 25 objects (25kbyte) per frame (20ms) </w:t>
              </w:r>
            </w:ins>
            <w:ins w:id="56" w:author="Alice Li [2]" w:date="2024-11-20T23:04:00Z">
              <w:r>
                <w:rPr>
                  <w:rFonts w:eastAsia="DengXian"/>
                  <w:szCs w:val="18"/>
                  <w:lang w:eastAsia="en-GB"/>
                </w:rPr>
                <w:t xml:space="preserve">are </w:t>
              </w:r>
            </w:ins>
            <w:ins w:id="57" w:author="Alice Li [2]" w:date="2024-11-20T23:03:00Z">
              <w:r w:rsidRPr="009D71D0">
                <w:rPr>
                  <w:rFonts w:eastAsia="DengXian"/>
                  <w:szCs w:val="18"/>
                  <w:lang w:eastAsia="en-GB"/>
                </w:rPr>
                <w:t>sensed for an aircraft. The reliability requirement for UAM aircrafts is about 99.9%.</w:t>
              </w:r>
            </w:ins>
          </w:p>
        </w:tc>
      </w:tr>
    </w:tbl>
    <w:p w14:paraId="53BAF2EA" w14:textId="77777777" w:rsidR="009835DC" w:rsidRDefault="009835DC" w:rsidP="009835DC">
      <w:pPr>
        <w:jc w:val="both"/>
      </w:pPr>
    </w:p>
    <w:p w14:paraId="4605CC02" w14:textId="156FF580" w:rsidR="009835DC" w:rsidRPr="002D102D" w:rsidRDefault="009835DC" w:rsidP="009835DC">
      <w:pPr>
        <w:jc w:val="both"/>
      </w:pPr>
      <w:r w:rsidRPr="00985E99">
        <w:rPr>
          <w:rFonts w:eastAsia="Arial Unicode MS"/>
        </w:rPr>
        <w:t>[</w:t>
      </w:r>
      <w:r w:rsidRPr="00716224">
        <w:t>PR 10.x.6-</w:t>
      </w:r>
      <w:r>
        <w:rPr>
          <w:rFonts w:eastAsia="Arial Unicode MS"/>
        </w:rPr>
        <w:t>2</w:t>
      </w:r>
      <w:r w:rsidRPr="00985E99">
        <w:rPr>
          <w:rFonts w:eastAsia="Arial Unicode MS"/>
        </w:rPr>
        <w:t xml:space="preserve">] </w:t>
      </w:r>
      <w:r w:rsidRPr="004E2A67">
        <w:rPr>
          <w:rFonts w:eastAsia="Arial Unicode MS"/>
        </w:rPr>
        <w:t xml:space="preserve">The </w:t>
      </w:r>
      <w:del w:id="58" w:author="Alice Li [2]" w:date="2024-11-22T08:57:00Z">
        <w:r w:rsidRPr="004E2A67" w:rsidDel="0002471A">
          <w:rPr>
            <w:rFonts w:eastAsia="Arial Unicode MS"/>
          </w:rPr>
          <w:delText xml:space="preserve">3GPP </w:delText>
        </w:r>
      </w:del>
      <w:ins w:id="59" w:author="Alice Li [2]" w:date="2024-11-22T08:57:00Z">
        <w:r w:rsidR="0002471A">
          <w:rPr>
            <w:rFonts w:eastAsia="Arial Unicode MS"/>
          </w:rPr>
          <w:t>6G System</w:t>
        </w:r>
        <w:r w:rsidR="0002471A" w:rsidRPr="004E2A67">
          <w:rPr>
            <w:rFonts w:eastAsia="Arial Unicode MS"/>
          </w:rPr>
          <w:t xml:space="preserve"> </w:t>
        </w:r>
      </w:ins>
      <w:r w:rsidRPr="004E2A67">
        <w:rPr>
          <w:rFonts w:eastAsia="Arial Unicode MS"/>
        </w:rPr>
        <w:t xml:space="preserve">shall support services provided to the UAM applications </w:t>
      </w:r>
      <w:r w:rsidRPr="004E2A67">
        <w:rPr>
          <w:rFonts w:eastAsia="Arial Unicode MS"/>
          <w:lang w:eastAsia="zh-CN"/>
        </w:rPr>
        <w:t>with</w:t>
      </w:r>
      <w:r w:rsidRPr="004E2A67">
        <w:rPr>
          <w:rFonts w:eastAsia="Arial Unicode MS"/>
        </w:rPr>
        <w:t xml:space="preserve"> the </w:t>
      </w:r>
      <w:r>
        <w:rPr>
          <w:rFonts w:eastAsia="Arial Unicode MS"/>
        </w:rPr>
        <w:t>following KPI requirements</w:t>
      </w:r>
      <w:r w:rsidRPr="004E2A67">
        <w:rPr>
          <w:rFonts w:eastAsia="DengXian"/>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3070"/>
        <w:gridCol w:w="1877"/>
        <w:gridCol w:w="1316"/>
        <w:gridCol w:w="1639"/>
      </w:tblGrid>
      <w:tr w:rsidR="00947495" w:rsidRPr="004E2A67" w14:paraId="39908FE1" w14:textId="77777777" w:rsidTr="009D3BFA">
        <w:tc>
          <w:tcPr>
            <w:tcW w:w="1540" w:type="dxa"/>
            <w:tcBorders>
              <w:top w:val="single" w:sz="4" w:space="0" w:color="000000"/>
              <w:left w:val="single" w:sz="4" w:space="0" w:color="000000"/>
              <w:bottom w:val="single" w:sz="4" w:space="0" w:color="000000"/>
              <w:right w:val="single" w:sz="4" w:space="0" w:color="000000"/>
            </w:tcBorders>
            <w:vAlign w:val="center"/>
            <w:hideMark/>
          </w:tcPr>
          <w:p w14:paraId="56B6DD5E" w14:textId="77777777" w:rsidR="00947495" w:rsidRPr="00947495" w:rsidRDefault="00947495" w:rsidP="00947495">
            <w:pPr>
              <w:pStyle w:val="TAH"/>
            </w:pPr>
            <w:r w:rsidRPr="00947495">
              <w:lastRenderedPageBreak/>
              <w:t>Services</w:t>
            </w:r>
          </w:p>
        </w:tc>
        <w:tc>
          <w:tcPr>
            <w:tcW w:w="3070" w:type="dxa"/>
            <w:tcBorders>
              <w:top w:val="single" w:sz="4" w:space="0" w:color="000000"/>
              <w:left w:val="single" w:sz="4" w:space="0" w:color="000000"/>
              <w:bottom w:val="single" w:sz="4" w:space="0" w:color="000000"/>
              <w:right w:val="single" w:sz="4" w:space="0" w:color="000000"/>
            </w:tcBorders>
            <w:vAlign w:val="center"/>
          </w:tcPr>
          <w:p w14:paraId="40573D2F" w14:textId="77777777" w:rsidR="00947495" w:rsidRPr="00947495" w:rsidRDefault="00947495" w:rsidP="00947495">
            <w:pPr>
              <w:pStyle w:val="TAH"/>
            </w:pPr>
            <w:r w:rsidRPr="00947495">
              <w:t>Data rate</w:t>
            </w:r>
          </w:p>
          <w:p w14:paraId="6DD30C56" w14:textId="77777777" w:rsidR="00947495" w:rsidRPr="00947495" w:rsidRDefault="00947495" w:rsidP="00947495">
            <w:pPr>
              <w:pStyle w:val="TAH"/>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8D3E65" w14:textId="77777777" w:rsidR="00947495" w:rsidRPr="00947495" w:rsidRDefault="00947495" w:rsidP="00947495">
            <w:pPr>
              <w:pStyle w:val="TAH"/>
            </w:pPr>
            <w:r w:rsidRPr="00947495">
              <w:t>End to end Latency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9F8BF9" w14:textId="77777777" w:rsidR="00947495" w:rsidRPr="00947495" w:rsidRDefault="00947495">
            <w:pPr>
              <w:pStyle w:val="TAH"/>
            </w:pPr>
            <w:r w:rsidRPr="00947495">
              <w:t>Altitude AGL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C99CC9" w14:textId="77777777" w:rsidR="00947495" w:rsidRPr="00947495" w:rsidRDefault="00947495">
            <w:pPr>
              <w:pStyle w:val="TAH"/>
            </w:pPr>
            <w:r w:rsidRPr="00947495">
              <w:t>service area</w:t>
            </w:r>
          </w:p>
        </w:tc>
      </w:tr>
      <w:tr w:rsidR="00947495" w:rsidRPr="004E2A67" w14:paraId="439B9A19" w14:textId="77777777" w:rsidTr="009D3BFA">
        <w:tc>
          <w:tcPr>
            <w:tcW w:w="1540" w:type="dxa"/>
            <w:vMerge w:val="restart"/>
            <w:tcBorders>
              <w:top w:val="single" w:sz="4" w:space="0" w:color="000000"/>
              <w:left w:val="single" w:sz="4" w:space="0" w:color="000000"/>
              <w:bottom w:val="single" w:sz="4" w:space="0" w:color="000000"/>
              <w:right w:val="single" w:sz="4" w:space="0" w:color="000000"/>
            </w:tcBorders>
            <w:vAlign w:val="center"/>
            <w:hideMark/>
          </w:tcPr>
          <w:p w14:paraId="013C983A" w14:textId="77777777" w:rsidR="00947495" w:rsidRPr="00881B98" w:rsidRDefault="00947495" w:rsidP="00947495">
            <w:pPr>
              <w:pStyle w:val="TAC"/>
            </w:pPr>
            <w:r w:rsidRPr="00881B98">
              <w:t>8K video live broadcast</w:t>
            </w: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0CA89B33" w14:textId="77777777" w:rsidR="00947495" w:rsidRPr="00881B98" w:rsidRDefault="00947495" w:rsidP="00947495">
            <w:pPr>
              <w:pStyle w:val="TAC"/>
            </w:pPr>
            <w:r w:rsidRPr="00881B98">
              <w:t xml:space="preserve"> 100Mbps</w:t>
            </w:r>
          </w:p>
          <w:p w14:paraId="3B56BADC" w14:textId="77777777" w:rsidR="00947495" w:rsidRDefault="00947495" w:rsidP="00947495">
            <w:pPr>
              <w:pStyle w:val="TAC"/>
            </w:pPr>
            <w:r w:rsidRPr="00881B98">
              <w:t>UAM</w:t>
            </w:r>
            <w:r>
              <w:t xml:space="preserve"> </w:t>
            </w:r>
            <w:r w:rsidRPr="00293402">
              <w:t>aircraft</w:t>
            </w:r>
            <w:r w:rsidRPr="00881B98">
              <w:t xml:space="preserve"> originated </w:t>
            </w:r>
          </w:p>
          <w:p w14:paraId="094B6C45"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8542DF" w14:textId="77777777" w:rsidR="00947495" w:rsidRDefault="00947495" w:rsidP="00947495">
            <w:pPr>
              <w:pStyle w:val="TAC"/>
            </w:pPr>
            <w:r w:rsidRPr="00881B98">
              <w:t xml:space="preserve">200 </w:t>
            </w:r>
            <w:proofErr w:type="spellStart"/>
            <w:r w:rsidRPr="00881B98">
              <w:t>ms</w:t>
            </w:r>
            <w:proofErr w:type="spellEnd"/>
          </w:p>
          <w:p w14:paraId="6C633A81"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C84A5E" w14:textId="77777777" w:rsidR="00947495" w:rsidRPr="00881B98" w:rsidRDefault="00947495" w:rsidP="00947495">
            <w:pPr>
              <w:pStyle w:val="TAC"/>
            </w:pPr>
            <w:r>
              <w:t xml:space="preserve">up to </w:t>
            </w:r>
            <w:r w:rsidRPr="00881B98">
              <w:t>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FD9DA61" w14:textId="77777777" w:rsidR="00947495" w:rsidRPr="004E2A67" w:rsidRDefault="00947495" w:rsidP="009D3BFA">
            <w:pPr>
              <w:pStyle w:val="TAC"/>
              <w:ind w:hanging="2"/>
              <w:rPr>
                <w:rFonts w:ascii="Times New Roman" w:hAnsi="Times New Roman"/>
                <w:szCs w:val="18"/>
              </w:rPr>
            </w:pPr>
            <w:r w:rsidRPr="004E2A67">
              <w:rPr>
                <w:rFonts w:ascii="Times New Roman" w:hAnsi="Times New Roman"/>
                <w:szCs w:val="18"/>
              </w:rPr>
              <w:t>Urban, scenic area</w:t>
            </w:r>
          </w:p>
        </w:tc>
      </w:tr>
      <w:tr w:rsidR="00947495" w:rsidRPr="004E2A67" w14:paraId="5845B773" w14:textId="77777777" w:rsidTr="009D3BF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661440" w14:textId="77777777" w:rsidR="00947495" w:rsidRPr="00881B98" w:rsidRDefault="00947495" w:rsidP="00A366D0">
            <w:pPr>
              <w:pStyle w:val="TAC"/>
              <w:rPr>
                <w:rFonts w:eastAsia="DengXian"/>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6123C293" w14:textId="77777777" w:rsidR="00947495" w:rsidRPr="00881B98" w:rsidRDefault="00947495" w:rsidP="00947495">
            <w:pPr>
              <w:pStyle w:val="TAC"/>
            </w:pPr>
            <w:r w:rsidRPr="00881B98">
              <w:t>600Kbps</w:t>
            </w:r>
          </w:p>
          <w:p w14:paraId="33EC6DC0" w14:textId="77777777" w:rsidR="00947495" w:rsidRDefault="00947495" w:rsidP="00947495">
            <w:pPr>
              <w:pStyle w:val="TAC"/>
            </w:pPr>
            <w:r w:rsidRPr="00881B98">
              <w:t xml:space="preserve">UAM </w:t>
            </w:r>
            <w:r w:rsidRPr="00293402">
              <w:t>aircraft</w:t>
            </w:r>
            <w:r w:rsidRPr="00881B98">
              <w:t xml:space="preserve"> terminated</w:t>
            </w:r>
          </w:p>
          <w:p w14:paraId="103B2B41"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F7218C" w14:textId="77777777" w:rsidR="00947495" w:rsidRDefault="00947495" w:rsidP="00947495">
            <w:pPr>
              <w:pStyle w:val="TAC"/>
            </w:pPr>
            <w:r w:rsidRPr="00881B98">
              <w:t xml:space="preserve">20 </w:t>
            </w:r>
            <w:proofErr w:type="spellStart"/>
            <w:r w:rsidRPr="00881B98">
              <w:t>ms</w:t>
            </w:r>
            <w:proofErr w:type="spellEnd"/>
          </w:p>
          <w:p w14:paraId="4BCED5E5"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F08A75" w14:textId="77777777" w:rsidR="00947495" w:rsidRPr="00881B98" w:rsidRDefault="00947495" w:rsidP="00947495">
            <w:pPr>
              <w:pStyle w:val="TAC"/>
            </w:pPr>
            <w:r>
              <w:t xml:space="preserve">up to </w:t>
            </w:r>
            <w:r w:rsidRPr="00881B98">
              <w:t>1000 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FC834C" w14:textId="77777777" w:rsidR="00947495" w:rsidRPr="004E2A67" w:rsidRDefault="00947495" w:rsidP="009D3BFA">
            <w:pPr>
              <w:spacing w:after="0"/>
              <w:rPr>
                <w:rFonts w:eastAsia="DengXian"/>
                <w:sz w:val="18"/>
                <w:szCs w:val="18"/>
                <w:lang w:eastAsia="en-GB"/>
              </w:rPr>
            </w:pPr>
          </w:p>
        </w:tc>
      </w:tr>
      <w:tr w:rsidR="00947495" w:rsidRPr="004E2A67" w14:paraId="3D5F8364" w14:textId="77777777" w:rsidTr="009D3BFA">
        <w:tc>
          <w:tcPr>
            <w:tcW w:w="1540" w:type="dxa"/>
            <w:vMerge w:val="restart"/>
            <w:tcBorders>
              <w:top w:val="single" w:sz="4" w:space="0" w:color="000000"/>
              <w:left w:val="single" w:sz="4" w:space="0" w:color="000000"/>
              <w:bottom w:val="single" w:sz="4" w:space="0" w:color="000000"/>
              <w:right w:val="single" w:sz="4" w:space="0" w:color="000000"/>
            </w:tcBorders>
            <w:vAlign w:val="center"/>
            <w:hideMark/>
          </w:tcPr>
          <w:p w14:paraId="3EDC2E7B" w14:textId="77777777" w:rsidR="00947495" w:rsidRPr="00881B98" w:rsidRDefault="00947495" w:rsidP="00947495">
            <w:pPr>
              <w:pStyle w:val="TAC"/>
            </w:pPr>
            <w:r w:rsidRPr="00881B98">
              <w:t>Video streaming</w:t>
            </w: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1FEFFB61" w14:textId="77777777" w:rsidR="00947495" w:rsidRPr="00881B98" w:rsidRDefault="00947495" w:rsidP="00947495">
            <w:pPr>
              <w:pStyle w:val="TAC"/>
            </w:pPr>
            <w:r w:rsidRPr="00881B98">
              <w:t>4 Mbps for 720p video</w:t>
            </w:r>
          </w:p>
          <w:p w14:paraId="548B71C8" w14:textId="77777777" w:rsidR="00947495" w:rsidRPr="00881B98" w:rsidRDefault="00947495" w:rsidP="00947495">
            <w:pPr>
              <w:pStyle w:val="TAC"/>
            </w:pPr>
            <w:r w:rsidRPr="00881B98">
              <w:t>9 Mbps for 1080p video</w:t>
            </w:r>
          </w:p>
          <w:p w14:paraId="0498F2AE" w14:textId="77777777" w:rsidR="00947495" w:rsidRDefault="00947495" w:rsidP="00947495">
            <w:pPr>
              <w:pStyle w:val="TAC"/>
            </w:pPr>
            <w:r w:rsidRPr="00881B98">
              <w:t xml:space="preserve">UAM </w:t>
            </w:r>
            <w:r w:rsidRPr="00293402">
              <w:t>aircraft</w:t>
            </w:r>
            <w:r w:rsidRPr="00881B98">
              <w:t xml:space="preserve"> originated</w:t>
            </w:r>
          </w:p>
          <w:p w14:paraId="7AA2BBB3"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07AE99" w14:textId="77777777" w:rsidR="00947495" w:rsidRDefault="00947495" w:rsidP="00947495">
            <w:pPr>
              <w:pStyle w:val="TAC"/>
            </w:pPr>
            <w:r w:rsidRPr="00881B98">
              <w:t xml:space="preserve">100 </w:t>
            </w:r>
            <w:proofErr w:type="spellStart"/>
            <w:r w:rsidRPr="00881B98">
              <w:t>ms</w:t>
            </w:r>
            <w:proofErr w:type="spellEnd"/>
          </w:p>
          <w:p w14:paraId="51C20510"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491CB8" w14:textId="77777777" w:rsidR="00947495" w:rsidRPr="00881B98" w:rsidRDefault="00947495" w:rsidP="00947495">
            <w:pPr>
              <w:pStyle w:val="TAC"/>
            </w:pPr>
            <w:r>
              <w:t xml:space="preserve">up to </w:t>
            </w:r>
            <w:r w:rsidRPr="00881B98">
              <w:t>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EDF7384" w14:textId="77777777" w:rsidR="00947495" w:rsidRPr="004E2A67" w:rsidRDefault="00947495" w:rsidP="009D3BFA">
            <w:pPr>
              <w:pStyle w:val="TAC"/>
              <w:ind w:hanging="2"/>
              <w:rPr>
                <w:rFonts w:ascii="Times New Roman" w:hAnsi="Times New Roman"/>
                <w:szCs w:val="18"/>
              </w:rPr>
            </w:pPr>
            <w:r w:rsidRPr="004E2A67">
              <w:rPr>
                <w:rFonts w:ascii="Times New Roman" w:hAnsi="Times New Roman"/>
                <w:szCs w:val="18"/>
              </w:rPr>
              <w:t>Urban, rural area</w:t>
            </w:r>
          </w:p>
        </w:tc>
      </w:tr>
      <w:tr w:rsidR="00947495" w:rsidRPr="004E2A67" w14:paraId="4AFA6447" w14:textId="77777777" w:rsidTr="009D3BF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358A73" w14:textId="77777777" w:rsidR="00947495" w:rsidRPr="00881B98" w:rsidRDefault="00947495" w:rsidP="00A366D0">
            <w:pPr>
              <w:pStyle w:val="TAC"/>
              <w:rPr>
                <w:rFonts w:eastAsia="DengXian"/>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090D178D" w14:textId="77777777" w:rsidR="00947495" w:rsidRPr="00881B98" w:rsidRDefault="00947495" w:rsidP="00947495">
            <w:pPr>
              <w:pStyle w:val="TAC"/>
            </w:pPr>
            <w:r w:rsidRPr="00881B98">
              <w:t xml:space="preserve">100 Mbps for 8K video </w:t>
            </w:r>
          </w:p>
          <w:p w14:paraId="564D316C" w14:textId="77777777" w:rsidR="00947495" w:rsidRDefault="00947495" w:rsidP="00947495">
            <w:pPr>
              <w:pStyle w:val="TAC"/>
            </w:pPr>
            <w:r w:rsidRPr="00881B98">
              <w:t xml:space="preserve">UAM </w:t>
            </w:r>
            <w:r w:rsidRPr="00293402">
              <w:t>aircraft</w:t>
            </w:r>
            <w:r w:rsidRPr="00881B98">
              <w:t xml:space="preserve"> originated</w:t>
            </w:r>
          </w:p>
          <w:p w14:paraId="6A6DD4B9"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86AAE8" w14:textId="77777777" w:rsidR="00947495" w:rsidRDefault="00947495" w:rsidP="00947495">
            <w:pPr>
              <w:pStyle w:val="TAC"/>
              <w:rPr>
                <w:lang w:eastAsia="zh-CN"/>
              </w:rPr>
            </w:pPr>
            <w:r w:rsidRPr="00881B98">
              <w:rPr>
                <w:lang w:eastAsia="zh-CN"/>
              </w:rPr>
              <w:t xml:space="preserve">100 </w:t>
            </w:r>
            <w:proofErr w:type="spellStart"/>
            <w:r w:rsidRPr="00881B98">
              <w:rPr>
                <w:lang w:eastAsia="zh-CN"/>
              </w:rPr>
              <w:t>ms</w:t>
            </w:r>
            <w:proofErr w:type="spellEnd"/>
          </w:p>
          <w:p w14:paraId="535736C2" w14:textId="77777777" w:rsidR="00947495" w:rsidRPr="00881B98" w:rsidRDefault="00947495" w:rsidP="00947495">
            <w:pPr>
              <w:pStyle w:val="TAC"/>
              <w:rPr>
                <w:lang w:eastAsia="zh-CN"/>
              </w:rPr>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DC9E52" w14:textId="77777777" w:rsidR="00947495" w:rsidRPr="00881B98" w:rsidRDefault="00947495" w:rsidP="00947495">
            <w:pPr>
              <w:pStyle w:val="TAC"/>
            </w:pPr>
            <w:r>
              <w:t xml:space="preserve">up to </w:t>
            </w:r>
            <w:r w:rsidRPr="00881B98">
              <w:t>1000 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B29491" w14:textId="77777777" w:rsidR="00947495" w:rsidRPr="004E2A67" w:rsidRDefault="00947495" w:rsidP="009D3BFA">
            <w:pPr>
              <w:spacing w:after="0"/>
              <w:rPr>
                <w:rFonts w:eastAsia="DengXian"/>
                <w:sz w:val="18"/>
                <w:szCs w:val="18"/>
                <w:lang w:eastAsia="en-GB"/>
              </w:rPr>
            </w:pPr>
          </w:p>
        </w:tc>
      </w:tr>
      <w:tr w:rsidR="00947495" w:rsidRPr="004E2A67" w14:paraId="4BE28BAD" w14:textId="77777777" w:rsidTr="00AA3696">
        <w:tc>
          <w:tcPr>
            <w:tcW w:w="9442" w:type="dxa"/>
            <w:gridSpan w:val="5"/>
            <w:tcBorders>
              <w:top w:val="single" w:sz="4" w:space="0" w:color="000000"/>
              <w:left w:val="single" w:sz="4" w:space="0" w:color="000000"/>
              <w:bottom w:val="single" w:sz="4" w:space="0" w:color="000000"/>
              <w:right w:val="single" w:sz="4" w:space="0" w:color="000000"/>
            </w:tcBorders>
            <w:vAlign w:val="center"/>
          </w:tcPr>
          <w:p w14:paraId="0ECC3A3A" w14:textId="143753FF" w:rsidR="00947495" w:rsidRPr="004E2A67" w:rsidRDefault="00947495" w:rsidP="009D3BFA">
            <w:pPr>
              <w:spacing w:after="0"/>
              <w:rPr>
                <w:rFonts w:eastAsia="DengXian"/>
                <w:sz w:val="18"/>
                <w:szCs w:val="18"/>
                <w:lang w:eastAsia="en-GB"/>
              </w:rPr>
            </w:pPr>
            <w:r>
              <w:rPr>
                <w:rFonts w:eastAsia="DengXian"/>
                <w:sz w:val="18"/>
                <w:szCs w:val="18"/>
                <w:lang w:eastAsia="en-GB"/>
              </w:rPr>
              <w:t xml:space="preserve">NOTE: </w:t>
            </w:r>
            <w:r w:rsidRPr="00C471B5">
              <w:rPr>
                <w:rFonts w:eastAsia="DengXian"/>
                <w:sz w:val="18"/>
                <w:szCs w:val="18"/>
                <w:lang w:eastAsia="en-GB"/>
              </w:rPr>
              <w:t xml:space="preserve">These values are aligned with the KPIs for services provided to the UAV applications in TS 22.261, </w:t>
            </w:r>
            <w:r>
              <w:rPr>
                <w:rFonts w:eastAsia="DengXian"/>
                <w:sz w:val="18"/>
                <w:szCs w:val="18"/>
                <w:lang w:eastAsia="en-GB"/>
              </w:rPr>
              <w:t>t</w:t>
            </w:r>
            <w:r w:rsidRPr="00C471B5">
              <w:rPr>
                <w:rFonts w:eastAsia="DengXian"/>
                <w:sz w:val="18"/>
                <w:szCs w:val="18"/>
                <w:lang w:eastAsia="en-GB"/>
              </w:rPr>
              <w:t>able 7.1-1.</w:t>
            </w:r>
          </w:p>
        </w:tc>
      </w:tr>
    </w:tbl>
    <w:p w14:paraId="6AE5F0B0" w14:textId="5F389519" w:rsidR="00080512" w:rsidRPr="008D65C6" w:rsidRDefault="00080512" w:rsidP="009835DC">
      <w:pPr>
        <w:rPr>
          <w:sz w:val="32"/>
          <w:lang w:val="en-US"/>
        </w:rPr>
      </w:pPr>
    </w:p>
    <w:sectPr w:rsidR="00080512" w:rsidRPr="008D65C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1D9B6" w14:textId="77777777" w:rsidR="0091764F" w:rsidRDefault="0091764F">
      <w:r>
        <w:separator/>
      </w:r>
    </w:p>
  </w:endnote>
  <w:endnote w:type="continuationSeparator" w:id="0">
    <w:p w14:paraId="75B8DC0C" w14:textId="77777777" w:rsidR="0091764F" w:rsidRDefault="0091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64C5E" w14:textId="77777777" w:rsidR="0091764F" w:rsidRDefault="0091764F">
      <w:r>
        <w:separator/>
      </w:r>
    </w:p>
  </w:footnote>
  <w:footnote w:type="continuationSeparator" w:id="0">
    <w:p w14:paraId="2D9A0FF0" w14:textId="77777777" w:rsidR="0091764F" w:rsidRDefault="00917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rson w15:author="Alice Li [2]">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A"/>
    <w:rsid w:val="000315F9"/>
    <w:rsid w:val="00033397"/>
    <w:rsid w:val="00040095"/>
    <w:rsid w:val="00051834"/>
    <w:rsid w:val="00054A22"/>
    <w:rsid w:val="00062023"/>
    <w:rsid w:val="000655A6"/>
    <w:rsid w:val="00071FC4"/>
    <w:rsid w:val="00080512"/>
    <w:rsid w:val="0009108F"/>
    <w:rsid w:val="000C47C3"/>
    <w:rsid w:val="000D58AB"/>
    <w:rsid w:val="000F4AF3"/>
    <w:rsid w:val="000F78F4"/>
    <w:rsid w:val="001162AD"/>
    <w:rsid w:val="00133525"/>
    <w:rsid w:val="00180390"/>
    <w:rsid w:val="001857EE"/>
    <w:rsid w:val="001A4C42"/>
    <w:rsid w:val="001A7420"/>
    <w:rsid w:val="001B6637"/>
    <w:rsid w:val="001C21C3"/>
    <w:rsid w:val="001D02C2"/>
    <w:rsid w:val="001E33D5"/>
    <w:rsid w:val="001F0C1D"/>
    <w:rsid w:val="001F1132"/>
    <w:rsid w:val="001F168B"/>
    <w:rsid w:val="00203601"/>
    <w:rsid w:val="0021177C"/>
    <w:rsid w:val="00224099"/>
    <w:rsid w:val="002347A2"/>
    <w:rsid w:val="00266F36"/>
    <w:rsid w:val="002675F0"/>
    <w:rsid w:val="002760EE"/>
    <w:rsid w:val="002B26DF"/>
    <w:rsid w:val="002B6339"/>
    <w:rsid w:val="002C4240"/>
    <w:rsid w:val="002D2BAD"/>
    <w:rsid w:val="002D34BF"/>
    <w:rsid w:val="002D7B96"/>
    <w:rsid w:val="002E00EE"/>
    <w:rsid w:val="002E4105"/>
    <w:rsid w:val="003172DC"/>
    <w:rsid w:val="00347D6E"/>
    <w:rsid w:val="0035462D"/>
    <w:rsid w:val="00356555"/>
    <w:rsid w:val="00367FC5"/>
    <w:rsid w:val="0037200B"/>
    <w:rsid w:val="003765B8"/>
    <w:rsid w:val="003959A9"/>
    <w:rsid w:val="003B27E1"/>
    <w:rsid w:val="003C28FE"/>
    <w:rsid w:val="003C3971"/>
    <w:rsid w:val="003E0D1C"/>
    <w:rsid w:val="003F5AAA"/>
    <w:rsid w:val="00423334"/>
    <w:rsid w:val="0043215C"/>
    <w:rsid w:val="004345EC"/>
    <w:rsid w:val="00437FD8"/>
    <w:rsid w:val="004475A3"/>
    <w:rsid w:val="00465515"/>
    <w:rsid w:val="00496FFE"/>
    <w:rsid w:val="0049751D"/>
    <w:rsid w:val="004A7128"/>
    <w:rsid w:val="004C30AC"/>
    <w:rsid w:val="004C462A"/>
    <w:rsid w:val="004D0CFF"/>
    <w:rsid w:val="004D3578"/>
    <w:rsid w:val="004E213A"/>
    <w:rsid w:val="004F0988"/>
    <w:rsid w:val="004F3340"/>
    <w:rsid w:val="0053388B"/>
    <w:rsid w:val="00535773"/>
    <w:rsid w:val="00543E6C"/>
    <w:rsid w:val="00551970"/>
    <w:rsid w:val="00565087"/>
    <w:rsid w:val="00576A0F"/>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4881"/>
    <w:rsid w:val="006E5C86"/>
    <w:rsid w:val="006F2A36"/>
    <w:rsid w:val="00701116"/>
    <w:rsid w:val="0071174C"/>
    <w:rsid w:val="00713500"/>
    <w:rsid w:val="00713C44"/>
    <w:rsid w:val="00734A5B"/>
    <w:rsid w:val="0074026F"/>
    <w:rsid w:val="007429F6"/>
    <w:rsid w:val="00744E76"/>
    <w:rsid w:val="007541CF"/>
    <w:rsid w:val="00764E44"/>
    <w:rsid w:val="00765EA3"/>
    <w:rsid w:val="00774DA4"/>
    <w:rsid w:val="00781F0F"/>
    <w:rsid w:val="007900C0"/>
    <w:rsid w:val="0079291C"/>
    <w:rsid w:val="007A6C4E"/>
    <w:rsid w:val="007B600E"/>
    <w:rsid w:val="007F0F4A"/>
    <w:rsid w:val="008028A4"/>
    <w:rsid w:val="0080537B"/>
    <w:rsid w:val="00824FBE"/>
    <w:rsid w:val="00825819"/>
    <w:rsid w:val="00830747"/>
    <w:rsid w:val="008359CD"/>
    <w:rsid w:val="00865609"/>
    <w:rsid w:val="008768CA"/>
    <w:rsid w:val="00881287"/>
    <w:rsid w:val="008856C8"/>
    <w:rsid w:val="008B3504"/>
    <w:rsid w:val="008C384C"/>
    <w:rsid w:val="008C762E"/>
    <w:rsid w:val="008D05CF"/>
    <w:rsid w:val="008D65C6"/>
    <w:rsid w:val="008E2D68"/>
    <w:rsid w:val="008E6756"/>
    <w:rsid w:val="0090271F"/>
    <w:rsid w:val="00902E23"/>
    <w:rsid w:val="009114D7"/>
    <w:rsid w:val="0091348E"/>
    <w:rsid w:val="0091764F"/>
    <w:rsid w:val="00917CCB"/>
    <w:rsid w:val="009309FB"/>
    <w:rsid w:val="00933FB0"/>
    <w:rsid w:val="00941571"/>
    <w:rsid w:val="00942A4B"/>
    <w:rsid w:val="00942EC2"/>
    <w:rsid w:val="00947495"/>
    <w:rsid w:val="009835DC"/>
    <w:rsid w:val="00991DB9"/>
    <w:rsid w:val="009B25E8"/>
    <w:rsid w:val="009D71D0"/>
    <w:rsid w:val="009F37B7"/>
    <w:rsid w:val="00A10F02"/>
    <w:rsid w:val="00A164B4"/>
    <w:rsid w:val="00A26956"/>
    <w:rsid w:val="00A27486"/>
    <w:rsid w:val="00A332AB"/>
    <w:rsid w:val="00A366D0"/>
    <w:rsid w:val="00A37BEA"/>
    <w:rsid w:val="00A53724"/>
    <w:rsid w:val="00A56066"/>
    <w:rsid w:val="00A7244F"/>
    <w:rsid w:val="00A73129"/>
    <w:rsid w:val="00A82346"/>
    <w:rsid w:val="00A92BA1"/>
    <w:rsid w:val="00A95A32"/>
    <w:rsid w:val="00AA053E"/>
    <w:rsid w:val="00AA11D1"/>
    <w:rsid w:val="00AB4A5D"/>
    <w:rsid w:val="00AC6BC6"/>
    <w:rsid w:val="00AE65E2"/>
    <w:rsid w:val="00AF1460"/>
    <w:rsid w:val="00B04002"/>
    <w:rsid w:val="00B04062"/>
    <w:rsid w:val="00B12BA0"/>
    <w:rsid w:val="00B15449"/>
    <w:rsid w:val="00B16A86"/>
    <w:rsid w:val="00B2494D"/>
    <w:rsid w:val="00B93086"/>
    <w:rsid w:val="00BA19ED"/>
    <w:rsid w:val="00BA4B8D"/>
    <w:rsid w:val="00BB41FF"/>
    <w:rsid w:val="00BC0F7D"/>
    <w:rsid w:val="00BC3A72"/>
    <w:rsid w:val="00BD150B"/>
    <w:rsid w:val="00BD7D31"/>
    <w:rsid w:val="00BE161B"/>
    <w:rsid w:val="00BE3255"/>
    <w:rsid w:val="00BE7BF9"/>
    <w:rsid w:val="00BF128E"/>
    <w:rsid w:val="00C074DD"/>
    <w:rsid w:val="00C1496A"/>
    <w:rsid w:val="00C215C4"/>
    <w:rsid w:val="00C33079"/>
    <w:rsid w:val="00C402CA"/>
    <w:rsid w:val="00C405EA"/>
    <w:rsid w:val="00C45231"/>
    <w:rsid w:val="00C551FF"/>
    <w:rsid w:val="00C61E79"/>
    <w:rsid w:val="00C72833"/>
    <w:rsid w:val="00C80F1D"/>
    <w:rsid w:val="00C91962"/>
    <w:rsid w:val="00C93F40"/>
    <w:rsid w:val="00CA3D0C"/>
    <w:rsid w:val="00CC3356"/>
    <w:rsid w:val="00D160D2"/>
    <w:rsid w:val="00D230B7"/>
    <w:rsid w:val="00D56FA9"/>
    <w:rsid w:val="00D57972"/>
    <w:rsid w:val="00D675A9"/>
    <w:rsid w:val="00D738D6"/>
    <w:rsid w:val="00D755EB"/>
    <w:rsid w:val="00D76048"/>
    <w:rsid w:val="00D82E6F"/>
    <w:rsid w:val="00D87E00"/>
    <w:rsid w:val="00D90802"/>
    <w:rsid w:val="00D9134D"/>
    <w:rsid w:val="00DA6124"/>
    <w:rsid w:val="00DA7A03"/>
    <w:rsid w:val="00DB1818"/>
    <w:rsid w:val="00DC309B"/>
    <w:rsid w:val="00DC490C"/>
    <w:rsid w:val="00DC4DA2"/>
    <w:rsid w:val="00DD4C17"/>
    <w:rsid w:val="00DD74A5"/>
    <w:rsid w:val="00DF2B1F"/>
    <w:rsid w:val="00DF62CD"/>
    <w:rsid w:val="00E16509"/>
    <w:rsid w:val="00E365A2"/>
    <w:rsid w:val="00E44582"/>
    <w:rsid w:val="00E6212F"/>
    <w:rsid w:val="00E77645"/>
    <w:rsid w:val="00EA15B0"/>
    <w:rsid w:val="00EA5EA7"/>
    <w:rsid w:val="00EC4A25"/>
    <w:rsid w:val="00EC523D"/>
    <w:rsid w:val="00ED178D"/>
    <w:rsid w:val="00EE26A4"/>
    <w:rsid w:val="00EF608C"/>
    <w:rsid w:val="00F025A2"/>
    <w:rsid w:val="00F04712"/>
    <w:rsid w:val="00F059B8"/>
    <w:rsid w:val="00F13360"/>
    <w:rsid w:val="00F22EC7"/>
    <w:rsid w:val="00F325C8"/>
    <w:rsid w:val="00F56DCD"/>
    <w:rsid w:val="00F61B9C"/>
    <w:rsid w:val="00F653B8"/>
    <w:rsid w:val="00F70AFB"/>
    <w:rsid w:val="00F7124C"/>
    <w:rsid w:val="00F83C9B"/>
    <w:rsid w:val="00F9008D"/>
    <w:rsid w:val="00FA1266"/>
    <w:rsid w:val="00FA54FA"/>
    <w:rsid w:val="00FB7669"/>
    <w:rsid w:val="00FC1192"/>
    <w:rsid w:val="00FF60DC"/>
    <w:rsid w:val="00FF7678"/>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52B00-C6A5-4E16-8460-0273E6FE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cp:lastModifiedBy>
  <cp:revision>3</cp:revision>
  <cp:lastPrinted>2019-02-25T14:05:00Z</cp:lastPrinted>
  <dcterms:created xsi:type="dcterms:W3CDTF">2024-11-22T13:56:00Z</dcterms:created>
  <dcterms:modified xsi:type="dcterms:W3CDTF">2024-11-22T14:22:00Z</dcterms:modified>
</cp:coreProperties>
</file>